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900D06C"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5E1E37">
        <w:rPr>
          <w:b/>
          <w:noProof/>
          <w:sz w:val="24"/>
        </w:rPr>
        <w:t>1763</w:t>
      </w:r>
    </w:p>
    <w:p w14:paraId="2A86800F" w14:textId="1345A965" w:rsidR="002D0268" w:rsidRDefault="002D0268" w:rsidP="008B529D">
      <w:pPr>
        <w:pStyle w:val="CRCoverPage"/>
        <w:tabs>
          <w:tab w:val="right" w:pos="9630"/>
        </w:tabs>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8B529D">
        <w:rPr>
          <w:b/>
          <w:noProof/>
          <w:sz w:val="24"/>
        </w:rPr>
        <w:tab/>
      </w:r>
      <w:r w:rsidR="00D21F72">
        <w:rPr>
          <w:b/>
          <w:noProof/>
          <w:sz w:val="24"/>
        </w:rPr>
        <w:t>(was C1-221209)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0618E1">
        <w:trPr>
          <w:trHeight w:val="23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458FC" w:rsidR="001E41F3" w:rsidRPr="00410371" w:rsidRDefault="005E1E37" w:rsidP="00E13F3D">
            <w:pPr>
              <w:pStyle w:val="CRCoverPage"/>
              <w:spacing w:after="0"/>
              <w:jc w:val="right"/>
              <w:rPr>
                <w:b/>
                <w:noProof/>
                <w:sz w:val="28"/>
              </w:rPr>
            </w:pPr>
            <w:r>
              <w:fldChar w:fldCharType="begin"/>
            </w:r>
            <w:r>
              <w:instrText xml:space="preserve"> DOCPROPERTY  Spec#  \* MERGEFORMAT </w:instrText>
            </w:r>
            <w:r>
              <w:fldChar w:fldCharType="separate"/>
            </w:r>
            <w:r w:rsidR="00974AFD">
              <w:rPr>
                <w:b/>
                <w:noProof/>
                <w:sz w:val="28"/>
              </w:rPr>
              <w:t>24.28</w:t>
            </w:r>
            <w:r w:rsidR="004B455F">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D4A2F1" w:rsidR="001E41F3" w:rsidRPr="00410371" w:rsidRDefault="00A25F9C" w:rsidP="000618E1">
            <w:pPr>
              <w:pStyle w:val="CRCoverPage"/>
              <w:spacing w:after="0"/>
              <w:jc w:val="center"/>
              <w:rPr>
                <w:noProof/>
              </w:rPr>
            </w:pPr>
            <w:fldSimple w:instr=" DOCPROPERTY  Cr#  \* MERGEFORMAT ">
              <w:r w:rsidR="008B529D">
                <w:rPr>
                  <w:b/>
                  <w:noProof/>
                  <w:sz w:val="28"/>
                </w:rPr>
                <w:t>0306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C3DD9D" w:rsidR="001E41F3" w:rsidRPr="00410371" w:rsidRDefault="00D21F7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0DB59D" w:rsidR="001E41F3" w:rsidRPr="00410371" w:rsidRDefault="005E1E37">
            <w:pPr>
              <w:pStyle w:val="CRCoverPage"/>
              <w:spacing w:after="0"/>
              <w:jc w:val="center"/>
              <w:rPr>
                <w:noProof/>
                <w:sz w:val="28"/>
              </w:rPr>
            </w:pPr>
            <w:r>
              <w:fldChar w:fldCharType="begin"/>
            </w:r>
            <w:r>
              <w:instrText xml:space="preserve"> DOCPROPERTY  Version  \* MERGEFORMAT </w:instrText>
            </w:r>
            <w:r>
              <w:fldChar w:fldCharType="separate"/>
            </w:r>
            <w:r w:rsidR="000618E1">
              <w:rPr>
                <w:b/>
                <w:noProof/>
                <w:sz w:val="28"/>
              </w:rPr>
              <w:t>17.</w:t>
            </w:r>
            <w:r w:rsidR="003C0529">
              <w:rPr>
                <w:b/>
                <w:noProof/>
                <w:sz w:val="28"/>
              </w:rPr>
              <w:t>5</w:t>
            </w:r>
            <w:r w:rsidR="000618E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9750E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737E2E" w:rsidR="001E41F3" w:rsidRDefault="00753D02" w:rsidP="004B455F">
            <w:pPr>
              <w:pStyle w:val="CRCoverPage"/>
              <w:spacing w:after="0"/>
              <w:ind w:left="100"/>
            </w:pPr>
            <w:r>
              <w:t xml:space="preserve">Interconnect – </w:t>
            </w:r>
            <w:r w:rsidR="00CD3A90">
              <w:t xml:space="preserve">MCData Gateway Server </w:t>
            </w:r>
            <w:r>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7A9F5E" w:rsidR="001E41F3" w:rsidRDefault="00B21C03">
            <w:pPr>
              <w:pStyle w:val="CRCoverPage"/>
              <w:spacing w:after="0"/>
              <w:ind w:left="100"/>
              <w:rPr>
                <w:noProof/>
              </w:rPr>
            </w:pPr>
            <w:r>
              <w:t>FirstNet</w:t>
            </w:r>
            <w:r w:rsidR="003A2541">
              <w:t>, 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CDEFB1" w:rsidR="001E41F3" w:rsidRDefault="00B21C03">
            <w:pPr>
              <w:pStyle w:val="CRCoverPage"/>
              <w:spacing w:after="0"/>
              <w:ind w:left="100"/>
              <w:rPr>
                <w:noProof/>
              </w:rPr>
            </w:pPr>
            <w:r>
              <w:t>MCSMI</w:t>
            </w:r>
            <w:r w:rsidR="00FC3B75">
              <w:t>_</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9EE92" w:rsidR="001E41F3" w:rsidRDefault="00F23968">
            <w:pPr>
              <w:pStyle w:val="CRCoverPage"/>
              <w:spacing w:after="0"/>
              <w:ind w:left="100"/>
              <w:rPr>
                <w:noProof/>
              </w:rPr>
            </w:pPr>
            <w:r>
              <w:t>2022-02-17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4140C" w:rsidR="001E41F3" w:rsidRDefault="00FC3B7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713371" w:rsidR="001E41F3" w:rsidRDefault="00F2396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57A3" w14:paraId="1256F52C" w14:textId="77777777" w:rsidTr="00547111">
        <w:tc>
          <w:tcPr>
            <w:tcW w:w="2694" w:type="dxa"/>
            <w:gridSpan w:val="2"/>
            <w:tcBorders>
              <w:top w:val="single" w:sz="4" w:space="0" w:color="auto"/>
              <w:left w:val="single" w:sz="4" w:space="0" w:color="auto"/>
            </w:tcBorders>
          </w:tcPr>
          <w:p w14:paraId="52C87DB0" w14:textId="77777777" w:rsidR="00AE57A3" w:rsidRDefault="00AE57A3" w:rsidP="00AE57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470A09" w14:textId="54A9B646" w:rsidR="00AE57A3" w:rsidRDefault="00AE57A3" w:rsidP="00AE57A3">
            <w:pPr>
              <w:pStyle w:val="CRCoverPage"/>
              <w:spacing w:after="0"/>
              <w:ind w:left="100"/>
              <w:rPr>
                <w:noProof/>
              </w:rPr>
            </w:pPr>
            <w:r>
              <w:rPr>
                <w:noProof/>
              </w:rPr>
              <w:t xml:space="preserve">As specified in TS 23.280, when MCData systems in different trust domains are interconnected, MCData gateway servers are inserted in the path between the controlling and participating functions that are in the different domains. </w:t>
            </w:r>
          </w:p>
          <w:p w14:paraId="4858D21C" w14:textId="77777777" w:rsidR="00AE57A3" w:rsidRDefault="00AE57A3" w:rsidP="00AE57A3">
            <w:pPr>
              <w:pStyle w:val="CRCoverPage"/>
              <w:spacing w:after="0"/>
              <w:ind w:left="100"/>
              <w:rPr>
                <w:noProof/>
              </w:rPr>
            </w:pPr>
            <w:r>
              <w:rPr>
                <w:noProof/>
              </w:rPr>
              <w:t>This is done transparently to the involved participating and controlling functions.</w:t>
            </w:r>
          </w:p>
          <w:p w14:paraId="12816A05" w14:textId="791C5E19" w:rsidR="00AE57A3" w:rsidRDefault="00AE57A3" w:rsidP="00AE57A3">
            <w:pPr>
              <w:pStyle w:val="CRCoverPage"/>
              <w:spacing w:after="0"/>
              <w:ind w:left="100"/>
              <w:rPr>
                <w:noProof/>
              </w:rPr>
            </w:pPr>
            <w:r>
              <w:rPr>
                <w:noProof/>
              </w:rPr>
              <w:t>One role of the MCData gateway server is to provide topology hiding.</w:t>
            </w:r>
          </w:p>
          <w:p w14:paraId="708AA7DE" w14:textId="134AA046" w:rsidR="00AE57A3" w:rsidRDefault="00AE57A3" w:rsidP="00AE57A3">
            <w:pPr>
              <w:pStyle w:val="CRCoverPage"/>
              <w:spacing w:after="0"/>
              <w:ind w:left="100"/>
              <w:rPr>
                <w:noProof/>
              </w:rPr>
            </w:pPr>
            <w:r>
              <w:rPr>
                <w:noProof/>
              </w:rPr>
              <w:t>Another role of the MCData Gateway server is to apply local policies such as control, configuration, sensitive data exposure. That role is implementation dependent.</w:t>
            </w:r>
          </w:p>
        </w:tc>
      </w:tr>
      <w:tr w:rsidR="00AE57A3" w14:paraId="4CA74D09" w14:textId="77777777" w:rsidTr="00547111">
        <w:tc>
          <w:tcPr>
            <w:tcW w:w="2694" w:type="dxa"/>
            <w:gridSpan w:val="2"/>
            <w:tcBorders>
              <w:left w:val="single" w:sz="4" w:space="0" w:color="auto"/>
            </w:tcBorders>
          </w:tcPr>
          <w:p w14:paraId="2D0866D6" w14:textId="77777777" w:rsidR="00AE57A3" w:rsidRDefault="00AE57A3" w:rsidP="00AE57A3">
            <w:pPr>
              <w:pStyle w:val="CRCoverPage"/>
              <w:spacing w:after="0"/>
              <w:rPr>
                <w:b/>
                <w:i/>
                <w:noProof/>
                <w:sz w:val="8"/>
                <w:szCs w:val="8"/>
              </w:rPr>
            </w:pPr>
          </w:p>
        </w:tc>
        <w:tc>
          <w:tcPr>
            <w:tcW w:w="6946" w:type="dxa"/>
            <w:gridSpan w:val="9"/>
            <w:tcBorders>
              <w:right w:val="single" w:sz="4" w:space="0" w:color="auto"/>
            </w:tcBorders>
          </w:tcPr>
          <w:p w14:paraId="365DEF04" w14:textId="77777777" w:rsidR="00AE57A3" w:rsidRDefault="00AE57A3" w:rsidP="00AE57A3">
            <w:pPr>
              <w:pStyle w:val="CRCoverPage"/>
              <w:spacing w:after="0"/>
              <w:rPr>
                <w:noProof/>
                <w:sz w:val="8"/>
                <w:szCs w:val="8"/>
              </w:rPr>
            </w:pPr>
          </w:p>
        </w:tc>
      </w:tr>
      <w:tr w:rsidR="00AE57A3" w14:paraId="21016551" w14:textId="77777777" w:rsidTr="00547111">
        <w:tc>
          <w:tcPr>
            <w:tcW w:w="2694" w:type="dxa"/>
            <w:gridSpan w:val="2"/>
            <w:tcBorders>
              <w:left w:val="single" w:sz="4" w:space="0" w:color="auto"/>
            </w:tcBorders>
          </w:tcPr>
          <w:p w14:paraId="49433147" w14:textId="77777777" w:rsidR="00AE57A3" w:rsidRDefault="00AE57A3" w:rsidP="00AE57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275BAB" w14:textId="77777777" w:rsidR="00AE57A3" w:rsidRDefault="00AE57A3" w:rsidP="00AE57A3">
            <w:pPr>
              <w:pStyle w:val="CRCoverPage"/>
              <w:spacing w:after="0"/>
              <w:ind w:left="100"/>
              <w:rPr>
                <w:noProof/>
              </w:rPr>
            </w:pPr>
            <w:r>
              <w:rPr>
                <w:noProof/>
              </w:rPr>
              <w:t>Add new warning texts</w:t>
            </w:r>
          </w:p>
          <w:p w14:paraId="35F491CD" w14:textId="4D08D132" w:rsidR="00AE57A3" w:rsidRDefault="00AE57A3" w:rsidP="00AE57A3">
            <w:pPr>
              <w:pStyle w:val="CRCoverPage"/>
              <w:spacing w:after="0"/>
              <w:ind w:left="100"/>
              <w:rPr>
                <w:noProof/>
              </w:rPr>
            </w:pPr>
            <w:r>
              <w:rPr>
                <w:noProof/>
              </w:rPr>
              <w:t>Add a clause in the common procedures to specify MCData gateway server behavior.</w:t>
            </w:r>
          </w:p>
          <w:p w14:paraId="31C656EC" w14:textId="18336CDB" w:rsidR="00AE57A3" w:rsidRDefault="00AE57A3" w:rsidP="00AE57A3">
            <w:pPr>
              <w:pStyle w:val="CRCoverPage"/>
              <w:spacing w:after="0"/>
              <w:ind w:left="100"/>
              <w:rPr>
                <w:noProof/>
              </w:rPr>
            </w:pPr>
            <w:r>
              <w:rPr>
                <w:noProof/>
              </w:rPr>
              <w:t xml:space="preserve">Use </w:t>
            </w:r>
            <w:r w:rsidR="00AB74B1">
              <w:rPr>
                <w:noProof/>
              </w:rPr>
              <w:t>local</w:t>
            </w:r>
            <w:r>
              <w:rPr>
                <w:noProof/>
              </w:rPr>
              <w:t>/</w:t>
            </w:r>
            <w:r w:rsidR="00AB74B1">
              <w:rPr>
                <w:noProof/>
              </w:rPr>
              <w:t>interconnected</w:t>
            </w:r>
            <w:r>
              <w:rPr>
                <w:noProof/>
              </w:rPr>
              <w:t xml:space="preserve"> based on the system where the message was originated</w:t>
            </w:r>
          </w:p>
        </w:tc>
      </w:tr>
      <w:tr w:rsidR="00AE57A3" w14:paraId="1F886379" w14:textId="77777777" w:rsidTr="00547111">
        <w:tc>
          <w:tcPr>
            <w:tcW w:w="2694" w:type="dxa"/>
            <w:gridSpan w:val="2"/>
            <w:tcBorders>
              <w:left w:val="single" w:sz="4" w:space="0" w:color="auto"/>
            </w:tcBorders>
          </w:tcPr>
          <w:p w14:paraId="4D989623" w14:textId="77777777" w:rsidR="00AE57A3" w:rsidRDefault="00AE57A3" w:rsidP="00AE57A3">
            <w:pPr>
              <w:pStyle w:val="CRCoverPage"/>
              <w:spacing w:after="0"/>
              <w:rPr>
                <w:b/>
                <w:i/>
                <w:noProof/>
                <w:sz w:val="8"/>
                <w:szCs w:val="8"/>
              </w:rPr>
            </w:pPr>
          </w:p>
        </w:tc>
        <w:tc>
          <w:tcPr>
            <w:tcW w:w="6946" w:type="dxa"/>
            <w:gridSpan w:val="9"/>
            <w:tcBorders>
              <w:right w:val="single" w:sz="4" w:space="0" w:color="auto"/>
            </w:tcBorders>
          </w:tcPr>
          <w:p w14:paraId="71C4A204" w14:textId="77777777" w:rsidR="00AE57A3" w:rsidRDefault="00AE57A3" w:rsidP="00AE57A3">
            <w:pPr>
              <w:pStyle w:val="CRCoverPage"/>
              <w:spacing w:after="0"/>
              <w:rPr>
                <w:noProof/>
                <w:sz w:val="8"/>
                <w:szCs w:val="8"/>
              </w:rPr>
            </w:pPr>
          </w:p>
        </w:tc>
      </w:tr>
      <w:tr w:rsidR="00AE57A3" w14:paraId="678D7BF9" w14:textId="77777777" w:rsidTr="00547111">
        <w:tc>
          <w:tcPr>
            <w:tcW w:w="2694" w:type="dxa"/>
            <w:gridSpan w:val="2"/>
            <w:tcBorders>
              <w:left w:val="single" w:sz="4" w:space="0" w:color="auto"/>
              <w:bottom w:val="single" w:sz="4" w:space="0" w:color="auto"/>
            </w:tcBorders>
          </w:tcPr>
          <w:p w14:paraId="4E5CE1B6" w14:textId="77777777" w:rsidR="00AE57A3" w:rsidRDefault="00AE57A3" w:rsidP="00AE57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E1C177" w:rsidR="00AE57A3" w:rsidRDefault="00AE57A3" w:rsidP="00AE57A3">
            <w:pPr>
              <w:pStyle w:val="CRCoverPage"/>
              <w:spacing w:after="0"/>
              <w:ind w:left="100"/>
              <w:rPr>
                <w:noProof/>
              </w:rPr>
            </w:pPr>
            <w:r>
              <w:rPr>
                <w:noProof/>
              </w:rPr>
              <w:t>Interconnection o</w:t>
            </w:r>
            <w:r w:rsidR="0031255E">
              <w:rPr>
                <w:noProof/>
              </w:rPr>
              <w:t>f</w:t>
            </w:r>
            <w:r>
              <w:rPr>
                <w:noProof/>
              </w:rPr>
              <w:t xml:space="preserve"> MCData systems from different trust domains would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B01AFE" w14:textId="4FF24C6B" w:rsidR="00D16581" w:rsidRDefault="00D16581" w:rsidP="00D16581">
            <w:pPr>
              <w:pStyle w:val="CRCoverPage"/>
              <w:spacing w:after="0"/>
              <w:ind w:left="100"/>
              <w:rPr>
                <w:noProof/>
              </w:rPr>
            </w:pPr>
            <w:r>
              <w:rPr>
                <w:noProof/>
              </w:rPr>
              <w:t xml:space="preserve">4.9.2, </w:t>
            </w:r>
          </w:p>
          <w:p w14:paraId="2E8CC96B" w14:textId="1321F71E" w:rsidR="001E41F3" w:rsidRDefault="00D16581" w:rsidP="00D16581">
            <w:pPr>
              <w:pStyle w:val="CRCoverPage"/>
              <w:spacing w:after="0"/>
              <w:ind w:left="100"/>
              <w:rPr>
                <w:noProof/>
              </w:rPr>
            </w:pPr>
            <w:r>
              <w:rPr>
                <w:noProof/>
              </w:rPr>
              <w:t>(all new) 5.4, 5.4.1, 6.X, 6.X.1, 6.X.2, 6.X.3, 6.X.4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EA35B3" w14:textId="77777777" w:rsidR="008863B9" w:rsidRDefault="00623E5C">
            <w:pPr>
              <w:pStyle w:val="CRCoverPage"/>
              <w:spacing w:after="0"/>
              <w:ind w:left="100"/>
              <w:rPr>
                <w:noProof/>
              </w:rPr>
            </w:pPr>
            <w:r>
              <w:rPr>
                <w:noProof/>
              </w:rPr>
              <w:t>Rev 1:</w:t>
            </w:r>
          </w:p>
          <w:p w14:paraId="38A243B0" w14:textId="77777777" w:rsidR="00CC7E75" w:rsidRDefault="00CC7E75" w:rsidP="00623E5C">
            <w:pPr>
              <w:pStyle w:val="CRCoverPage"/>
              <w:numPr>
                <w:ilvl w:val="0"/>
                <w:numId w:val="1"/>
              </w:numPr>
              <w:spacing w:after="0"/>
              <w:rPr>
                <w:noProof/>
              </w:rPr>
            </w:pPr>
            <w:r>
              <w:rPr>
                <w:noProof/>
              </w:rPr>
              <w:t>5.4.1:</w:t>
            </w:r>
          </w:p>
          <w:p w14:paraId="1FCFC1DB" w14:textId="6210C7C8" w:rsidR="00623E5C" w:rsidRDefault="0077439A" w:rsidP="0031655D">
            <w:pPr>
              <w:pStyle w:val="CRCoverPage"/>
              <w:numPr>
                <w:ilvl w:val="1"/>
                <w:numId w:val="1"/>
              </w:numPr>
              <w:spacing w:after="0"/>
              <w:rPr>
                <w:noProof/>
              </w:rPr>
            </w:pPr>
            <w:r>
              <w:rPr>
                <w:noProof/>
              </w:rPr>
              <w:lastRenderedPageBreak/>
              <w:t>Reworded part of 5.4.1 to add “controlling and non-controlling MCData functions”</w:t>
            </w:r>
          </w:p>
          <w:p w14:paraId="2C7B78F6" w14:textId="4D77918C" w:rsidR="00CC7E75" w:rsidRDefault="0031655D" w:rsidP="0031655D">
            <w:pPr>
              <w:pStyle w:val="CRCoverPage"/>
              <w:numPr>
                <w:ilvl w:val="1"/>
                <w:numId w:val="1"/>
              </w:numPr>
              <w:spacing w:after="0"/>
              <w:rPr>
                <w:noProof/>
              </w:rPr>
            </w:pPr>
            <w:r>
              <w:rPr>
                <w:noProof/>
              </w:rPr>
              <w:t xml:space="preserve">Moved “MCData” after </w:t>
            </w:r>
            <w:r w:rsidR="004F45EE">
              <w:rPr>
                <w:noProof/>
              </w:rPr>
              <w:t xml:space="preserve">“controlling” in </w:t>
            </w:r>
            <w:r w:rsidR="00196299">
              <w:rPr>
                <w:noProof/>
              </w:rPr>
              <w:t>3 places.</w:t>
            </w:r>
          </w:p>
          <w:p w14:paraId="7F177721" w14:textId="4F9E7BD5" w:rsidR="00A25F9C" w:rsidRDefault="00A25F9C" w:rsidP="0031655D">
            <w:pPr>
              <w:pStyle w:val="CRCoverPage"/>
              <w:numPr>
                <w:ilvl w:val="1"/>
                <w:numId w:val="1"/>
              </w:numPr>
              <w:spacing w:after="0"/>
              <w:rPr>
                <w:noProof/>
              </w:rPr>
            </w:pPr>
            <w:r>
              <w:rPr>
                <w:noProof/>
              </w:rPr>
              <w:t>Corrected references to other 3GPP specs.</w:t>
            </w:r>
          </w:p>
          <w:p w14:paraId="1FFA15E3" w14:textId="77777777" w:rsidR="00196299" w:rsidRDefault="00196299" w:rsidP="00196299">
            <w:pPr>
              <w:pStyle w:val="CRCoverPage"/>
              <w:numPr>
                <w:ilvl w:val="0"/>
                <w:numId w:val="1"/>
              </w:numPr>
              <w:spacing w:after="0"/>
              <w:rPr>
                <w:noProof/>
              </w:rPr>
            </w:pPr>
            <w:r>
              <w:rPr>
                <w:noProof/>
              </w:rPr>
              <w:t>6.X.1:</w:t>
            </w:r>
          </w:p>
          <w:p w14:paraId="4D91FE8D" w14:textId="77777777" w:rsidR="00196299" w:rsidRDefault="00621311" w:rsidP="00196299">
            <w:pPr>
              <w:pStyle w:val="CRCoverPage"/>
              <w:numPr>
                <w:ilvl w:val="1"/>
                <w:numId w:val="1"/>
              </w:numPr>
              <w:spacing w:after="0"/>
              <w:rPr>
                <w:noProof/>
              </w:rPr>
            </w:pPr>
            <w:r>
              <w:rPr>
                <w:noProof/>
              </w:rPr>
              <w:t>Added a full stop.</w:t>
            </w:r>
          </w:p>
          <w:p w14:paraId="74E5A786" w14:textId="77777777" w:rsidR="00621311" w:rsidRDefault="00621311" w:rsidP="00621311">
            <w:pPr>
              <w:pStyle w:val="CRCoverPage"/>
              <w:numPr>
                <w:ilvl w:val="0"/>
                <w:numId w:val="1"/>
              </w:numPr>
              <w:spacing w:after="0"/>
              <w:rPr>
                <w:noProof/>
              </w:rPr>
            </w:pPr>
            <w:r>
              <w:rPr>
                <w:noProof/>
              </w:rPr>
              <w:t>6.X.2:</w:t>
            </w:r>
          </w:p>
          <w:p w14:paraId="21B0DA00" w14:textId="1BF1A1A1" w:rsidR="00621311" w:rsidRDefault="0037583B" w:rsidP="00621311">
            <w:pPr>
              <w:pStyle w:val="CRCoverPage"/>
              <w:numPr>
                <w:ilvl w:val="1"/>
                <w:numId w:val="1"/>
              </w:numPr>
              <w:spacing w:after="0"/>
              <w:rPr>
                <w:noProof/>
              </w:rPr>
            </w:pPr>
            <w:r>
              <w:rPr>
                <w:noProof/>
              </w:rPr>
              <w:t xml:space="preserve">Removed the specific </w:t>
            </w:r>
            <w:r w:rsidR="000C4791">
              <w:rPr>
                <w:noProof/>
              </w:rPr>
              <w:t>use</w:t>
            </w:r>
            <w:r>
              <w:rPr>
                <w:noProof/>
              </w:rPr>
              <w:t xml:space="preserve"> of Request-URI</w:t>
            </w:r>
            <w:r w:rsidR="006F0539">
              <w:rPr>
                <w:noProof/>
              </w:rPr>
              <w:t xml:space="preserve"> and reworded to indicate that the message will be routed based on IEs in the SIP message</w:t>
            </w:r>
            <w:r w:rsidR="007C3B15">
              <w:rPr>
                <w:noProof/>
              </w:rPr>
              <w:t>, e.g. Request-URI</w:t>
            </w:r>
            <w:r w:rsidR="006F0539">
              <w:rPr>
                <w:noProof/>
              </w:rPr>
              <w:t>.</w:t>
            </w:r>
          </w:p>
          <w:p w14:paraId="3A901F9E" w14:textId="77777777" w:rsidR="004D6628" w:rsidRDefault="004D6628" w:rsidP="00621311">
            <w:pPr>
              <w:pStyle w:val="CRCoverPage"/>
              <w:numPr>
                <w:ilvl w:val="1"/>
                <w:numId w:val="1"/>
              </w:numPr>
              <w:spacing w:after="0"/>
              <w:rPr>
                <w:noProof/>
              </w:rPr>
            </w:pPr>
            <w:r>
              <w:rPr>
                <w:noProof/>
              </w:rPr>
              <w:t>Added a full stop at the end of step 4.</w:t>
            </w:r>
          </w:p>
          <w:p w14:paraId="19985F86" w14:textId="77777777" w:rsidR="00FA2ED7" w:rsidRDefault="00FA2ED7" w:rsidP="00FA2ED7">
            <w:pPr>
              <w:pStyle w:val="CRCoverPage"/>
              <w:numPr>
                <w:ilvl w:val="0"/>
                <w:numId w:val="1"/>
              </w:numPr>
              <w:spacing w:after="0"/>
              <w:rPr>
                <w:noProof/>
              </w:rPr>
            </w:pPr>
            <w:r>
              <w:rPr>
                <w:noProof/>
              </w:rPr>
              <w:t>6.X.3:</w:t>
            </w:r>
          </w:p>
          <w:p w14:paraId="6ACA4173" w14:textId="08601911" w:rsidR="00FA2ED7" w:rsidRDefault="00FA2ED7" w:rsidP="00FA2ED7">
            <w:pPr>
              <w:pStyle w:val="CRCoverPage"/>
              <w:numPr>
                <w:ilvl w:val="1"/>
                <w:numId w:val="1"/>
              </w:numPr>
              <w:spacing w:after="0"/>
              <w:rPr>
                <w:noProof/>
              </w:rPr>
            </w:pPr>
            <w:r>
              <w:rPr>
                <w:noProof/>
              </w:rPr>
              <w:t>Added a full stop at the end of step 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D2BF231" w14:textId="77777777" w:rsidR="00F5488F" w:rsidRPr="00B02A0B" w:rsidRDefault="00F5488F" w:rsidP="00F5488F">
      <w:pPr>
        <w:pStyle w:val="Heading3"/>
      </w:pPr>
      <w:bookmarkStart w:id="1" w:name="_Toc92224432"/>
      <w:bookmarkStart w:id="2" w:name="_Toc92229143"/>
      <w:bookmarkStart w:id="3" w:name="_Toc20215438"/>
      <w:bookmarkStart w:id="4" w:name="_Toc27495904"/>
      <w:bookmarkStart w:id="5" w:name="_Toc36107643"/>
      <w:bookmarkStart w:id="6" w:name="_Toc44598381"/>
      <w:bookmarkStart w:id="7" w:name="_Toc44602236"/>
      <w:bookmarkStart w:id="8" w:name="_Toc45197413"/>
      <w:bookmarkStart w:id="9" w:name="_Toc45695446"/>
      <w:bookmarkStart w:id="10" w:name="_Toc51850902"/>
      <w:bookmarkStart w:id="11" w:name="_Toc83123914"/>
      <w:r w:rsidRPr="00B02A0B">
        <w:t>4.9.2</w:t>
      </w:r>
      <w:r w:rsidRPr="00B02A0B">
        <w:tab/>
        <w:t>Warning texts</w:t>
      </w:r>
      <w:bookmarkEnd w:id="1"/>
      <w:bookmarkEnd w:id="2"/>
    </w:p>
    <w:p w14:paraId="59F7127F" w14:textId="77777777" w:rsidR="00F5488F" w:rsidRPr="00B02A0B" w:rsidRDefault="00F5488F" w:rsidP="00F5488F">
      <w:r w:rsidRPr="00B02A0B">
        <w:t>The text string included in a Warning header field consists of an explanatory text preceded by a 3-digit text code, according to the following format in Table 4.9.2-1.</w:t>
      </w:r>
    </w:p>
    <w:p w14:paraId="768D8406" w14:textId="77777777" w:rsidR="00F5488F" w:rsidRPr="00B02A0B" w:rsidRDefault="00F5488F" w:rsidP="00F5488F">
      <w:pPr>
        <w:pStyle w:val="TH"/>
      </w:pPr>
      <w:r w:rsidRPr="00B02A0B">
        <w:t>Table 4.9.2-1 ABNF for the Warning text</w:t>
      </w:r>
    </w:p>
    <w:p w14:paraId="2E0EDDFB" w14:textId="77777777" w:rsidR="00F5488F" w:rsidRPr="00B02A0B" w:rsidRDefault="00F5488F" w:rsidP="00F5488F">
      <w:pPr>
        <w:pStyle w:val="PL"/>
        <w:pBdr>
          <w:top w:val="single" w:sz="4" w:space="1" w:color="auto"/>
          <w:left w:val="single" w:sz="4" w:space="4" w:color="auto"/>
          <w:bottom w:val="single" w:sz="4" w:space="1" w:color="auto"/>
          <w:right w:val="single" w:sz="4" w:space="4" w:color="auto"/>
        </w:pBdr>
      </w:pPr>
    </w:p>
    <w:p w14:paraId="0B66AD25" w14:textId="77777777" w:rsidR="00F5488F" w:rsidRPr="00B02A0B" w:rsidRDefault="00F5488F" w:rsidP="00F5488F">
      <w:pPr>
        <w:pStyle w:val="PL"/>
        <w:pBdr>
          <w:top w:val="single" w:sz="4" w:space="1" w:color="auto"/>
          <w:left w:val="single" w:sz="4" w:space="4" w:color="auto"/>
          <w:bottom w:val="single" w:sz="4" w:space="1" w:color="auto"/>
          <w:right w:val="single" w:sz="4" w:space="4" w:color="auto"/>
        </w:pBdr>
      </w:pPr>
      <w:r w:rsidRPr="00B02A0B">
        <w:t>warn-text      =/  DQUOTE mcdata-warn-code SP mcdata-warn-text DQUOTE</w:t>
      </w:r>
    </w:p>
    <w:p w14:paraId="7D0D1870" w14:textId="77777777" w:rsidR="00F5488F" w:rsidRPr="00B02A0B" w:rsidRDefault="00F5488F" w:rsidP="00F5488F">
      <w:pPr>
        <w:pStyle w:val="PL"/>
        <w:pBdr>
          <w:top w:val="single" w:sz="4" w:space="1" w:color="auto"/>
          <w:left w:val="single" w:sz="4" w:space="4" w:color="auto"/>
          <w:bottom w:val="single" w:sz="4" w:space="1" w:color="auto"/>
          <w:right w:val="single" w:sz="4" w:space="4" w:color="auto"/>
        </w:pBdr>
      </w:pPr>
      <w:r w:rsidRPr="00B02A0B">
        <w:t>mcdata-warn-code = DIGIT DIGIT DIGIT</w:t>
      </w:r>
    </w:p>
    <w:p w14:paraId="7A6F8322" w14:textId="77777777" w:rsidR="00F5488F" w:rsidRPr="00B02A0B" w:rsidRDefault="00F5488F" w:rsidP="00F5488F">
      <w:pPr>
        <w:pStyle w:val="PL"/>
        <w:pBdr>
          <w:top w:val="single" w:sz="4" w:space="1" w:color="auto"/>
          <w:left w:val="single" w:sz="4" w:space="4" w:color="auto"/>
          <w:bottom w:val="single" w:sz="4" w:space="1" w:color="auto"/>
          <w:right w:val="single" w:sz="4" w:space="4" w:color="auto"/>
        </w:pBdr>
      </w:pPr>
      <w:r w:rsidRPr="00B02A0B">
        <w:t>mcdata-warn-text = *( qdtext | quoted-pair )</w:t>
      </w:r>
    </w:p>
    <w:p w14:paraId="2306B8B2" w14:textId="77777777" w:rsidR="00F5488F" w:rsidRPr="00B02A0B" w:rsidRDefault="00F5488F" w:rsidP="00F5488F">
      <w:pPr>
        <w:pStyle w:val="PL"/>
        <w:pBdr>
          <w:top w:val="single" w:sz="4" w:space="1" w:color="auto"/>
          <w:left w:val="single" w:sz="4" w:space="4" w:color="auto"/>
          <w:bottom w:val="single" w:sz="4" w:space="1" w:color="auto"/>
          <w:right w:val="single" w:sz="4" w:space="4" w:color="auto"/>
        </w:pBdr>
      </w:pPr>
    </w:p>
    <w:p w14:paraId="53E85C8E" w14:textId="77777777" w:rsidR="00F5488F" w:rsidRPr="00B02A0B" w:rsidRDefault="00F5488F" w:rsidP="00F5488F"/>
    <w:p w14:paraId="14338FE7" w14:textId="77777777" w:rsidR="00F5488F" w:rsidRPr="00B02A0B" w:rsidRDefault="00F5488F" w:rsidP="00F5488F">
      <w:r w:rsidRPr="00B02A0B">
        <w:t>Table 4.9.2-2 defines the warning texts that are defined for the Warning header field when a Warning header field is included in a response to a SIP request as specified in clause 4.9.1.</w:t>
      </w:r>
    </w:p>
    <w:p w14:paraId="19243C01" w14:textId="77777777" w:rsidR="00F5488F" w:rsidRPr="00B02A0B" w:rsidRDefault="00F5488F" w:rsidP="00F5488F">
      <w:pPr>
        <w:pStyle w:val="TH"/>
      </w:pPr>
      <w:r w:rsidRPr="00B02A0B">
        <w:lastRenderedPageBreak/>
        <w:t>Table 4.9.2-2: Warning texts defined for the Warning header field</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13"/>
        <w:gridCol w:w="511"/>
        <w:gridCol w:w="77"/>
        <w:gridCol w:w="36"/>
        <w:gridCol w:w="113"/>
        <w:gridCol w:w="4957"/>
        <w:gridCol w:w="113"/>
        <w:gridCol w:w="15"/>
        <w:gridCol w:w="98"/>
        <w:gridCol w:w="3470"/>
        <w:gridCol w:w="113"/>
        <w:gridCol w:w="9"/>
        <w:gridCol w:w="104"/>
      </w:tblGrid>
      <w:tr w:rsidR="00F5488F" w:rsidRPr="00B02A0B" w14:paraId="0F368ED5" w14:textId="77777777" w:rsidTr="00BC6122">
        <w:trPr>
          <w:gridAfter w:val="3"/>
          <w:wAfter w:w="226" w:type="dxa"/>
          <w:jc w:val="center"/>
        </w:trPr>
        <w:tc>
          <w:tcPr>
            <w:tcW w:w="737" w:type="dxa"/>
            <w:gridSpan w:val="3"/>
          </w:tcPr>
          <w:p w14:paraId="1E1EB6DA" w14:textId="77777777" w:rsidR="00F5488F" w:rsidRPr="00B02A0B" w:rsidRDefault="00F5488F" w:rsidP="00BC6122">
            <w:pPr>
              <w:pStyle w:val="TAH"/>
            </w:pPr>
            <w:r w:rsidRPr="00B02A0B">
              <w:lastRenderedPageBreak/>
              <w:t>Code</w:t>
            </w:r>
          </w:p>
        </w:tc>
        <w:tc>
          <w:tcPr>
            <w:tcW w:w="5183" w:type="dxa"/>
            <w:gridSpan w:val="4"/>
          </w:tcPr>
          <w:p w14:paraId="1B597D6C" w14:textId="77777777" w:rsidR="00F5488F" w:rsidRPr="00B02A0B" w:rsidRDefault="00F5488F" w:rsidP="00BC6122">
            <w:pPr>
              <w:pStyle w:val="TAH"/>
            </w:pPr>
            <w:r w:rsidRPr="00B02A0B">
              <w:t>Explanatory text</w:t>
            </w:r>
          </w:p>
        </w:tc>
        <w:tc>
          <w:tcPr>
            <w:tcW w:w="3696" w:type="dxa"/>
            <w:gridSpan w:val="4"/>
          </w:tcPr>
          <w:p w14:paraId="532D62DD" w14:textId="77777777" w:rsidR="00F5488F" w:rsidRPr="00B02A0B" w:rsidRDefault="00F5488F" w:rsidP="00BC6122">
            <w:pPr>
              <w:pStyle w:val="TAH"/>
            </w:pPr>
            <w:r w:rsidRPr="00B02A0B">
              <w:t>Description</w:t>
            </w:r>
          </w:p>
        </w:tc>
      </w:tr>
      <w:tr w:rsidR="00F5488F" w:rsidRPr="00B02A0B" w14:paraId="31077697" w14:textId="77777777" w:rsidTr="00BC6122">
        <w:trPr>
          <w:gridAfter w:val="3"/>
          <w:wAfter w:w="226" w:type="dxa"/>
          <w:jc w:val="center"/>
        </w:trPr>
        <w:tc>
          <w:tcPr>
            <w:tcW w:w="737" w:type="dxa"/>
            <w:gridSpan w:val="3"/>
          </w:tcPr>
          <w:p w14:paraId="3B122CFD" w14:textId="77777777" w:rsidR="00F5488F" w:rsidRPr="00B02A0B" w:rsidRDefault="00F5488F" w:rsidP="00BC6122">
            <w:pPr>
              <w:pStyle w:val="TAC"/>
            </w:pPr>
            <w:r w:rsidRPr="00B02A0B">
              <w:t>101</w:t>
            </w:r>
          </w:p>
        </w:tc>
        <w:tc>
          <w:tcPr>
            <w:tcW w:w="5183" w:type="dxa"/>
            <w:gridSpan w:val="4"/>
          </w:tcPr>
          <w:p w14:paraId="4354B4CF" w14:textId="77777777" w:rsidR="00F5488F" w:rsidRPr="00B02A0B" w:rsidRDefault="00F5488F" w:rsidP="00BC6122">
            <w:pPr>
              <w:pStyle w:val="TAL"/>
            </w:pPr>
            <w:r w:rsidRPr="00B02A0B">
              <w:t>service authorisation failed</w:t>
            </w:r>
          </w:p>
        </w:tc>
        <w:tc>
          <w:tcPr>
            <w:tcW w:w="3696" w:type="dxa"/>
            <w:gridSpan w:val="4"/>
          </w:tcPr>
          <w:p w14:paraId="23A94D4E" w14:textId="77777777" w:rsidR="00F5488F" w:rsidRPr="00B02A0B" w:rsidRDefault="00F5488F" w:rsidP="00BC6122">
            <w:pPr>
              <w:pStyle w:val="TAL"/>
            </w:pPr>
            <w:r w:rsidRPr="00B02A0B">
              <w:t>The service authorisation of the MCData ID against the IMPU failed at the MCData server.</w:t>
            </w:r>
          </w:p>
        </w:tc>
      </w:tr>
      <w:tr w:rsidR="00F5488F" w:rsidRPr="00B02A0B" w14:paraId="07D02B73" w14:textId="77777777" w:rsidTr="00BC6122">
        <w:trPr>
          <w:gridAfter w:val="3"/>
          <w:wAfter w:w="226" w:type="dxa"/>
          <w:jc w:val="center"/>
        </w:trPr>
        <w:tc>
          <w:tcPr>
            <w:tcW w:w="737" w:type="dxa"/>
            <w:gridSpan w:val="3"/>
          </w:tcPr>
          <w:p w14:paraId="065D3CC0" w14:textId="77777777" w:rsidR="00F5488F" w:rsidRPr="00B02A0B" w:rsidRDefault="00F5488F" w:rsidP="00BC6122">
            <w:pPr>
              <w:pStyle w:val="TAC"/>
            </w:pPr>
            <w:r w:rsidRPr="00B02A0B">
              <w:t>102</w:t>
            </w:r>
          </w:p>
        </w:tc>
        <w:tc>
          <w:tcPr>
            <w:tcW w:w="5183" w:type="dxa"/>
            <w:gridSpan w:val="4"/>
          </w:tcPr>
          <w:p w14:paraId="41F04693" w14:textId="77777777" w:rsidR="00F5488F" w:rsidRPr="00B02A0B" w:rsidRDefault="00F5488F" w:rsidP="00BC6122">
            <w:pPr>
              <w:pStyle w:val="TAL"/>
              <w:rPr>
                <w:b/>
              </w:rPr>
            </w:pPr>
            <w:r w:rsidRPr="00B02A0B">
              <w:rPr>
                <w:noProof/>
              </w:rPr>
              <w:t>too many simultaneous affiliations</w:t>
            </w:r>
          </w:p>
        </w:tc>
        <w:tc>
          <w:tcPr>
            <w:tcW w:w="3696" w:type="dxa"/>
            <w:gridSpan w:val="4"/>
          </w:tcPr>
          <w:p w14:paraId="39D0516A" w14:textId="77777777" w:rsidR="00F5488F" w:rsidRPr="00B02A0B" w:rsidRDefault="00F5488F" w:rsidP="00BC6122">
            <w:pPr>
              <w:pStyle w:val="TAL"/>
              <w:rPr>
                <w:b/>
              </w:rPr>
            </w:pPr>
            <w:r w:rsidRPr="00B02A0B">
              <w:t>The MCData user already has N2 maximum number of simultaneous affiliations.</w:t>
            </w:r>
          </w:p>
        </w:tc>
      </w:tr>
      <w:tr w:rsidR="00F5488F" w:rsidRPr="00B02A0B" w14:paraId="2B206DB1" w14:textId="77777777" w:rsidTr="00BC6122">
        <w:trPr>
          <w:gridAfter w:val="3"/>
          <w:wAfter w:w="226" w:type="dxa"/>
          <w:jc w:val="center"/>
        </w:trPr>
        <w:tc>
          <w:tcPr>
            <w:tcW w:w="737" w:type="dxa"/>
            <w:gridSpan w:val="3"/>
          </w:tcPr>
          <w:p w14:paraId="581F8962" w14:textId="77777777" w:rsidR="00F5488F" w:rsidRPr="00B02A0B" w:rsidRDefault="00F5488F" w:rsidP="00BC6122">
            <w:pPr>
              <w:pStyle w:val="TAC"/>
            </w:pPr>
            <w:r w:rsidRPr="00B02A0B">
              <w:t>104</w:t>
            </w:r>
          </w:p>
        </w:tc>
        <w:tc>
          <w:tcPr>
            <w:tcW w:w="5183" w:type="dxa"/>
            <w:gridSpan w:val="4"/>
          </w:tcPr>
          <w:p w14:paraId="4CE64DB1" w14:textId="77777777" w:rsidR="00F5488F" w:rsidRPr="00B02A0B" w:rsidRDefault="00F5488F" w:rsidP="00BC6122">
            <w:pPr>
              <w:pStyle w:val="TAL"/>
            </w:pPr>
            <w:proofErr w:type="spellStart"/>
            <w:r w:rsidRPr="00B02A0B">
              <w:t>isfocus</w:t>
            </w:r>
            <w:proofErr w:type="spellEnd"/>
            <w:r w:rsidRPr="00B02A0B">
              <w:t xml:space="preserve"> not assigned</w:t>
            </w:r>
          </w:p>
        </w:tc>
        <w:tc>
          <w:tcPr>
            <w:tcW w:w="3696" w:type="dxa"/>
            <w:gridSpan w:val="4"/>
          </w:tcPr>
          <w:p w14:paraId="3A3F5804" w14:textId="77777777" w:rsidR="00F5488F" w:rsidRPr="00B02A0B" w:rsidRDefault="00F5488F" w:rsidP="00BC6122">
            <w:pPr>
              <w:pStyle w:val="TAL"/>
              <w:rPr>
                <w:b/>
              </w:rPr>
            </w:pPr>
            <w:r w:rsidRPr="00B02A0B">
              <w:t>A controlling MCData function has not been assigned to the MCData session.</w:t>
            </w:r>
          </w:p>
        </w:tc>
      </w:tr>
      <w:tr w:rsidR="00F5488F" w:rsidRPr="00B02A0B" w14:paraId="4BF1FFBC" w14:textId="77777777" w:rsidTr="00BC6122">
        <w:trPr>
          <w:gridAfter w:val="3"/>
          <w:wAfter w:w="226" w:type="dxa"/>
          <w:jc w:val="center"/>
        </w:trPr>
        <w:tc>
          <w:tcPr>
            <w:tcW w:w="737" w:type="dxa"/>
            <w:gridSpan w:val="3"/>
          </w:tcPr>
          <w:p w14:paraId="161CE9C8" w14:textId="77777777" w:rsidR="00F5488F" w:rsidRPr="00B02A0B" w:rsidRDefault="00F5488F" w:rsidP="00BC6122">
            <w:pPr>
              <w:pStyle w:val="TAC"/>
            </w:pPr>
            <w:r w:rsidRPr="00B02A0B">
              <w:t>110</w:t>
            </w:r>
          </w:p>
        </w:tc>
        <w:tc>
          <w:tcPr>
            <w:tcW w:w="5183" w:type="dxa"/>
            <w:gridSpan w:val="4"/>
          </w:tcPr>
          <w:p w14:paraId="6E416642" w14:textId="77777777" w:rsidR="00F5488F" w:rsidRPr="00B02A0B" w:rsidRDefault="00F5488F" w:rsidP="00BC6122">
            <w:pPr>
              <w:pStyle w:val="TAL"/>
            </w:pPr>
            <w:r w:rsidRPr="00B02A0B">
              <w:t>user declined the call invitation</w:t>
            </w:r>
          </w:p>
        </w:tc>
        <w:tc>
          <w:tcPr>
            <w:tcW w:w="3696" w:type="dxa"/>
            <w:gridSpan w:val="4"/>
          </w:tcPr>
          <w:p w14:paraId="5DFCF28D" w14:textId="77777777" w:rsidR="00F5488F" w:rsidRPr="00B02A0B" w:rsidRDefault="00F5488F" w:rsidP="00BC6122">
            <w:pPr>
              <w:pStyle w:val="TAL"/>
            </w:pPr>
            <w:r w:rsidRPr="00B02A0B">
              <w:t xml:space="preserve">The MCData user declined to accept the call for the file </w:t>
            </w:r>
            <w:proofErr w:type="spellStart"/>
            <w:r w:rsidRPr="00B02A0B">
              <w:t>distribuition</w:t>
            </w:r>
            <w:proofErr w:type="spellEnd"/>
            <w:r w:rsidRPr="00B02A0B">
              <w:t>.</w:t>
            </w:r>
          </w:p>
        </w:tc>
      </w:tr>
      <w:tr w:rsidR="00F5488F" w:rsidRPr="00B02A0B" w14:paraId="55A5401F" w14:textId="77777777" w:rsidTr="00BC6122">
        <w:trPr>
          <w:gridAfter w:val="3"/>
          <w:wAfter w:w="226" w:type="dxa"/>
          <w:jc w:val="center"/>
        </w:trPr>
        <w:tc>
          <w:tcPr>
            <w:tcW w:w="737" w:type="dxa"/>
            <w:gridSpan w:val="3"/>
          </w:tcPr>
          <w:p w14:paraId="1DECBA72" w14:textId="77777777" w:rsidR="00F5488F" w:rsidRPr="00B02A0B" w:rsidRDefault="00F5488F" w:rsidP="00BC6122">
            <w:pPr>
              <w:pStyle w:val="TAC"/>
            </w:pPr>
            <w:r w:rsidRPr="00B02A0B">
              <w:t>113</w:t>
            </w:r>
          </w:p>
        </w:tc>
        <w:tc>
          <w:tcPr>
            <w:tcW w:w="5183" w:type="dxa"/>
            <w:gridSpan w:val="4"/>
          </w:tcPr>
          <w:p w14:paraId="1DB97784" w14:textId="77777777" w:rsidR="00F5488F" w:rsidRPr="00B02A0B" w:rsidRDefault="00F5488F" w:rsidP="00BC6122">
            <w:pPr>
              <w:pStyle w:val="TAL"/>
            </w:pPr>
            <w:r w:rsidRPr="00B02A0B">
              <w:t>group document does not exist</w:t>
            </w:r>
          </w:p>
        </w:tc>
        <w:tc>
          <w:tcPr>
            <w:tcW w:w="3696" w:type="dxa"/>
            <w:gridSpan w:val="4"/>
          </w:tcPr>
          <w:p w14:paraId="6F2ABD18" w14:textId="77777777" w:rsidR="00F5488F" w:rsidRPr="00B02A0B" w:rsidRDefault="00F5488F" w:rsidP="00BC6122">
            <w:pPr>
              <w:pStyle w:val="TAL"/>
            </w:pPr>
            <w:r w:rsidRPr="00B02A0B">
              <w:t>The group document requested from the group management server does not exist.</w:t>
            </w:r>
          </w:p>
        </w:tc>
      </w:tr>
      <w:tr w:rsidR="00F5488F" w:rsidRPr="00B02A0B" w14:paraId="417D33B8" w14:textId="77777777" w:rsidTr="00BC6122">
        <w:trPr>
          <w:gridAfter w:val="3"/>
          <w:wAfter w:w="226" w:type="dxa"/>
          <w:jc w:val="center"/>
        </w:trPr>
        <w:tc>
          <w:tcPr>
            <w:tcW w:w="737" w:type="dxa"/>
            <w:gridSpan w:val="3"/>
          </w:tcPr>
          <w:p w14:paraId="3F99CF96" w14:textId="77777777" w:rsidR="00F5488F" w:rsidRPr="00B02A0B" w:rsidRDefault="00F5488F" w:rsidP="00BC6122">
            <w:pPr>
              <w:pStyle w:val="TAC"/>
            </w:pPr>
            <w:r w:rsidRPr="00B02A0B">
              <w:t>114</w:t>
            </w:r>
          </w:p>
        </w:tc>
        <w:tc>
          <w:tcPr>
            <w:tcW w:w="5183" w:type="dxa"/>
            <w:gridSpan w:val="4"/>
          </w:tcPr>
          <w:p w14:paraId="0ABD7DAB" w14:textId="77777777" w:rsidR="00F5488F" w:rsidRPr="00B02A0B" w:rsidRDefault="00F5488F" w:rsidP="00BC6122">
            <w:pPr>
              <w:pStyle w:val="TAL"/>
            </w:pPr>
            <w:r w:rsidRPr="00B02A0B">
              <w:t>unable to retrieve group document</w:t>
            </w:r>
          </w:p>
        </w:tc>
        <w:tc>
          <w:tcPr>
            <w:tcW w:w="3696" w:type="dxa"/>
            <w:gridSpan w:val="4"/>
          </w:tcPr>
          <w:p w14:paraId="228ACA3C" w14:textId="77777777" w:rsidR="00F5488F" w:rsidRPr="00B02A0B" w:rsidRDefault="00F5488F" w:rsidP="00BC6122">
            <w:pPr>
              <w:pStyle w:val="TAL"/>
            </w:pPr>
            <w:r w:rsidRPr="00B02A0B">
              <w:t>The group document exists on the group management server but the MCData server was unable to retrieve it.</w:t>
            </w:r>
          </w:p>
        </w:tc>
      </w:tr>
      <w:tr w:rsidR="00F5488F" w:rsidRPr="00B02A0B" w14:paraId="3C043B5D" w14:textId="77777777" w:rsidTr="00BC6122">
        <w:trPr>
          <w:gridAfter w:val="3"/>
          <w:wAfter w:w="226" w:type="dxa"/>
          <w:jc w:val="center"/>
        </w:trPr>
        <w:tc>
          <w:tcPr>
            <w:tcW w:w="737" w:type="dxa"/>
            <w:gridSpan w:val="3"/>
          </w:tcPr>
          <w:p w14:paraId="7B35DE1A" w14:textId="77777777" w:rsidR="00F5488F" w:rsidRPr="00B02A0B" w:rsidRDefault="00F5488F" w:rsidP="00BC6122">
            <w:pPr>
              <w:pStyle w:val="TAC"/>
            </w:pPr>
            <w:r w:rsidRPr="00B02A0B">
              <w:t>115</w:t>
            </w:r>
          </w:p>
        </w:tc>
        <w:tc>
          <w:tcPr>
            <w:tcW w:w="5183" w:type="dxa"/>
            <w:gridSpan w:val="4"/>
          </w:tcPr>
          <w:p w14:paraId="5C96777E" w14:textId="77777777" w:rsidR="00F5488F" w:rsidRPr="00B02A0B" w:rsidRDefault="00F5488F" w:rsidP="00BC6122">
            <w:pPr>
              <w:pStyle w:val="TAL"/>
            </w:pPr>
            <w:r w:rsidRPr="00B02A0B">
              <w:t>group is disabled</w:t>
            </w:r>
          </w:p>
        </w:tc>
        <w:tc>
          <w:tcPr>
            <w:tcW w:w="3696" w:type="dxa"/>
            <w:gridSpan w:val="4"/>
          </w:tcPr>
          <w:p w14:paraId="1372F3EB" w14:textId="77777777" w:rsidR="00F5488F" w:rsidRPr="00B02A0B" w:rsidRDefault="00F5488F" w:rsidP="00BC6122">
            <w:pPr>
              <w:pStyle w:val="TAL"/>
            </w:pPr>
            <w:r w:rsidRPr="00B02A0B">
              <w:t>The group has the &lt;disabled&gt; element set to "true" in the group management server.</w:t>
            </w:r>
          </w:p>
        </w:tc>
      </w:tr>
      <w:tr w:rsidR="00F5488F" w:rsidRPr="00B02A0B" w14:paraId="193A27B9" w14:textId="77777777" w:rsidTr="00BC6122">
        <w:trPr>
          <w:gridAfter w:val="3"/>
          <w:wAfter w:w="226" w:type="dxa"/>
          <w:jc w:val="center"/>
        </w:trPr>
        <w:tc>
          <w:tcPr>
            <w:tcW w:w="737" w:type="dxa"/>
            <w:gridSpan w:val="3"/>
          </w:tcPr>
          <w:p w14:paraId="09663315" w14:textId="77777777" w:rsidR="00F5488F" w:rsidRPr="00B02A0B" w:rsidRDefault="00F5488F" w:rsidP="00BC6122">
            <w:pPr>
              <w:pStyle w:val="TAC"/>
            </w:pPr>
            <w:r w:rsidRPr="00B02A0B">
              <w:t>116</w:t>
            </w:r>
          </w:p>
        </w:tc>
        <w:tc>
          <w:tcPr>
            <w:tcW w:w="5183" w:type="dxa"/>
            <w:gridSpan w:val="4"/>
          </w:tcPr>
          <w:p w14:paraId="30C26D5E" w14:textId="77777777" w:rsidR="00F5488F" w:rsidRPr="00B02A0B" w:rsidRDefault="00F5488F" w:rsidP="00BC6122">
            <w:pPr>
              <w:pStyle w:val="TAL"/>
            </w:pPr>
            <w:r w:rsidRPr="00B02A0B">
              <w:t>user is not part of the MCData group</w:t>
            </w:r>
          </w:p>
        </w:tc>
        <w:tc>
          <w:tcPr>
            <w:tcW w:w="3696" w:type="dxa"/>
            <w:gridSpan w:val="4"/>
          </w:tcPr>
          <w:p w14:paraId="2DEA8697" w14:textId="77777777" w:rsidR="00F5488F" w:rsidRPr="00B02A0B" w:rsidRDefault="00F5488F" w:rsidP="00BC6122">
            <w:pPr>
              <w:pStyle w:val="TAL"/>
            </w:pPr>
            <w:r w:rsidRPr="00B02A0B">
              <w:t>The group exists on the group management server, but the requesting user is not part of this group.</w:t>
            </w:r>
          </w:p>
        </w:tc>
      </w:tr>
      <w:tr w:rsidR="00F5488F" w:rsidRPr="00B02A0B" w14:paraId="68443638" w14:textId="77777777" w:rsidTr="00BC6122">
        <w:trPr>
          <w:gridAfter w:val="3"/>
          <w:wAfter w:w="226" w:type="dxa"/>
          <w:jc w:val="center"/>
        </w:trPr>
        <w:tc>
          <w:tcPr>
            <w:tcW w:w="737" w:type="dxa"/>
            <w:gridSpan w:val="3"/>
          </w:tcPr>
          <w:p w14:paraId="6712A804" w14:textId="77777777" w:rsidR="00F5488F" w:rsidRPr="00B02A0B" w:rsidRDefault="00F5488F" w:rsidP="00BC6122">
            <w:pPr>
              <w:pStyle w:val="TAC"/>
            </w:pPr>
            <w:r w:rsidRPr="00B02A0B">
              <w:t>120</w:t>
            </w:r>
          </w:p>
        </w:tc>
        <w:tc>
          <w:tcPr>
            <w:tcW w:w="5183" w:type="dxa"/>
            <w:gridSpan w:val="4"/>
          </w:tcPr>
          <w:p w14:paraId="51C48A0D" w14:textId="77777777" w:rsidR="00F5488F" w:rsidRPr="00B02A0B" w:rsidRDefault="00F5488F" w:rsidP="00BC6122">
            <w:pPr>
              <w:pStyle w:val="TAL"/>
            </w:pPr>
            <w:r w:rsidRPr="00B02A0B">
              <w:t>user is not affiliated to this group</w:t>
            </w:r>
          </w:p>
        </w:tc>
        <w:tc>
          <w:tcPr>
            <w:tcW w:w="3696" w:type="dxa"/>
            <w:gridSpan w:val="4"/>
          </w:tcPr>
          <w:p w14:paraId="7BF10470" w14:textId="77777777" w:rsidR="00F5488F" w:rsidRPr="00B02A0B" w:rsidRDefault="00F5488F" w:rsidP="00BC6122">
            <w:pPr>
              <w:pStyle w:val="TAL"/>
            </w:pPr>
            <w:r w:rsidRPr="00B02A0B">
              <w:t>The MCData user is not affiliated to the group.</w:t>
            </w:r>
          </w:p>
        </w:tc>
      </w:tr>
      <w:tr w:rsidR="00F5488F" w:rsidRPr="00B02A0B" w14:paraId="5BB78167" w14:textId="77777777" w:rsidTr="00BC6122">
        <w:trPr>
          <w:gridAfter w:val="3"/>
          <w:wAfter w:w="226" w:type="dxa"/>
          <w:jc w:val="center"/>
        </w:trPr>
        <w:tc>
          <w:tcPr>
            <w:tcW w:w="737" w:type="dxa"/>
            <w:gridSpan w:val="3"/>
          </w:tcPr>
          <w:p w14:paraId="1BE0F42A" w14:textId="77777777" w:rsidR="00F5488F" w:rsidRPr="00B02A0B" w:rsidRDefault="00F5488F" w:rsidP="00BC6122">
            <w:pPr>
              <w:pStyle w:val="TAC"/>
            </w:pPr>
            <w:r w:rsidRPr="00B02A0B">
              <w:t xml:space="preserve">136 </w:t>
            </w:r>
          </w:p>
        </w:tc>
        <w:tc>
          <w:tcPr>
            <w:tcW w:w="5183" w:type="dxa"/>
            <w:gridSpan w:val="4"/>
          </w:tcPr>
          <w:p w14:paraId="20039F5D" w14:textId="77777777" w:rsidR="00F5488F" w:rsidRPr="00B02A0B" w:rsidRDefault="00F5488F" w:rsidP="00BC6122">
            <w:pPr>
              <w:pStyle w:val="TAL"/>
            </w:pPr>
            <w:r w:rsidRPr="00B02A0B">
              <w:t>authentication of the MIKEY-SAKKE I_MESSAGE failed</w:t>
            </w:r>
          </w:p>
        </w:tc>
        <w:tc>
          <w:tcPr>
            <w:tcW w:w="3696" w:type="dxa"/>
            <w:gridSpan w:val="4"/>
          </w:tcPr>
          <w:p w14:paraId="46057DCA" w14:textId="77777777" w:rsidR="00F5488F" w:rsidRPr="00B02A0B" w:rsidRDefault="00F5488F" w:rsidP="00BC6122">
            <w:pPr>
              <w:pStyle w:val="TAL"/>
            </w:pPr>
            <w:r w:rsidRPr="00B02A0B">
              <w:t>Security context establishment failed.</w:t>
            </w:r>
          </w:p>
        </w:tc>
      </w:tr>
      <w:tr w:rsidR="00F5488F" w:rsidRPr="00B02A0B" w14:paraId="796CE5A7" w14:textId="77777777" w:rsidTr="00BC6122">
        <w:trPr>
          <w:gridAfter w:val="3"/>
          <w:wAfter w:w="226" w:type="dxa"/>
          <w:jc w:val="center"/>
        </w:trPr>
        <w:tc>
          <w:tcPr>
            <w:tcW w:w="737" w:type="dxa"/>
            <w:gridSpan w:val="3"/>
          </w:tcPr>
          <w:p w14:paraId="29EC3026" w14:textId="77777777" w:rsidR="00F5488F" w:rsidRPr="00B02A0B" w:rsidRDefault="00F5488F" w:rsidP="00BC6122">
            <w:pPr>
              <w:pStyle w:val="TAC"/>
            </w:pPr>
            <w:r w:rsidRPr="00B02A0B">
              <w:t>139</w:t>
            </w:r>
          </w:p>
        </w:tc>
        <w:tc>
          <w:tcPr>
            <w:tcW w:w="5183" w:type="dxa"/>
            <w:gridSpan w:val="4"/>
          </w:tcPr>
          <w:p w14:paraId="64FFF293" w14:textId="77777777" w:rsidR="00F5488F" w:rsidRPr="00B02A0B" w:rsidRDefault="00F5488F" w:rsidP="00BC6122">
            <w:pPr>
              <w:pStyle w:val="TAL"/>
              <w:rPr>
                <w:lang w:eastAsia="ko-KR"/>
              </w:rPr>
            </w:pPr>
            <w:r w:rsidRPr="00B02A0B">
              <w:t>integrity protection check failed</w:t>
            </w:r>
          </w:p>
        </w:tc>
        <w:tc>
          <w:tcPr>
            <w:tcW w:w="3696" w:type="dxa"/>
            <w:gridSpan w:val="4"/>
          </w:tcPr>
          <w:p w14:paraId="4A09EA43" w14:textId="77777777" w:rsidR="00F5488F" w:rsidRPr="00B02A0B" w:rsidRDefault="00F5488F" w:rsidP="00BC6122">
            <w:pPr>
              <w:pStyle w:val="TAL"/>
            </w:pPr>
            <w:r w:rsidRPr="00B02A0B">
              <w:t>The integrity protection of an XML MIME body failed.</w:t>
            </w:r>
          </w:p>
        </w:tc>
      </w:tr>
      <w:tr w:rsidR="00F5488F" w:rsidRPr="00B02A0B" w14:paraId="7F79428F" w14:textId="77777777" w:rsidTr="00BC6122">
        <w:trPr>
          <w:gridAfter w:val="3"/>
          <w:wAfter w:w="226" w:type="dxa"/>
          <w:jc w:val="center"/>
        </w:trPr>
        <w:tc>
          <w:tcPr>
            <w:tcW w:w="737" w:type="dxa"/>
            <w:gridSpan w:val="3"/>
          </w:tcPr>
          <w:p w14:paraId="61B32549" w14:textId="77777777" w:rsidR="00F5488F" w:rsidRPr="00B02A0B" w:rsidRDefault="00F5488F" w:rsidP="00BC6122">
            <w:pPr>
              <w:pStyle w:val="TAC"/>
            </w:pPr>
            <w:r w:rsidRPr="00B02A0B">
              <w:t>140</w:t>
            </w:r>
          </w:p>
        </w:tc>
        <w:tc>
          <w:tcPr>
            <w:tcW w:w="5183" w:type="dxa"/>
            <w:gridSpan w:val="4"/>
          </w:tcPr>
          <w:p w14:paraId="30AA57D5" w14:textId="77777777" w:rsidR="00F5488F" w:rsidRPr="00B02A0B" w:rsidRDefault="00F5488F" w:rsidP="00BC6122">
            <w:pPr>
              <w:pStyle w:val="TAL"/>
              <w:rPr>
                <w:lang w:eastAsia="ko-KR"/>
              </w:rPr>
            </w:pPr>
            <w:r w:rsidRPr="00B02A0B">
              <w:t>unable to decrypt XML content</w:t>
            </w:r>
          </w:p>
        </w:tc>
        <w:tc>
          <w:tcPr>
            <w:tcW w:w="3696" w:type="dxa"/>
            <w:gridSpan w:val="4"/>
          </w:tcPr>
          <w:p w14:paraId="11F858F4" w14:textId="77777777" w:rsidR="00F5488F" w:rsidRPr="00B02A0B" w:rsidRDefault="00F5488F" w:rsidP="00BC6122">
            <w:pPr>
              <w:pStyle w:val="TAL"/>
            </w:pPr>
            <w:r w:rsidRPr="00B02A0B">
              <w:t>The XML content cannot be decrypted.</w:t>
            </w:r>
          </w:p>
        </w:tc>
      </w:tr>
      <w:tr w:rsidR="00F5488F" w:rsidRPr="00B02A0B" w14:paraId="1646CEED" w14:textId="77777777" w:rsidTr="00BC6122">
        <w:trPr>
          <w:gridAfter w:val="3"/>
          <w:wAfter w:w="226" w:type="dxa"/>
          <w:jc w:val="center"/>
        </w:trPr>
        <w:tc>
          <w:tcPr>
            <w:tcW w:w="737" w:type="dxa"/>
            <w:gridSpan w:val="3"/>
          </w:tcPr>
          <w:p w14:paraId="69FB5172" w14:textId="77777777" w:rsidR="00F5488F" w:rsidRPr="00B02A0B" w:rsidRDefault="00F5488F" w:rsidP="00BC6122">
            <w:pPr>
              <w:pStyle w:val="TAC"/>
            </w:pPr>
            <w:r w:rsidRPr="00B02A0B">
              <w:t>141</w:t>
            </w:r>
          </w:p>
        </w:tc>
        <w:tc>
          <w:tcPr>
            <w:tcW w:w="5183" w:type="dxa"/>
            <w:gridSpan w:val="4"/>
          </w:tcPr>
          <w:p w14:paraId="69707906" w14:textId="77777777" w:rsidR="00F5488F" w:rsidRPr="00B02A0B" w:rsidRDefault="00F5488F" w:rsidP="00BC6122">
            <w:pPr>
              <w:pStyle w:val="TAL"/>
            </w:pPr>
            <w:r w:rsidRPr="00B02A0B">
              <w:t>user unknown to the participating function</w:t>
            </w:r>
          </w:p>
        </w:tc>
        <w:tc>
          <w:tcPr>
            <w:tcW w:w="3696" w:type="dxa"/>
            <w:gridSpan w:val="4"/>
          </w:tcPr>
          <w:p w14:paraId="1ADFC9A0" w14:textId="77777777" w:rsidR="00F5488F" w:rsidRPr="00B02A0B" w:rsidRDefault="00F5488F" w:rsidP="00BC6122">
            <w:pPr>
              <w:pStyle w:val="TAL"/>
            </w:pPr>
            <w:r w:rsidRPr="00B02A0B">
              <w:t>The participating function is unable to associate the public user identity with an MCData ID.</w:t>
            </w:r>
          </w:p>
        </w:tc>
      </w:tr>
      <w:tr w:rsidR="00F5488F" w:rsidRPr="00B02A0B" w14:paraId="1BA615E8" w14:textId="77777777" w:rsidTr="00BC6122">
        <w:trPr>
          <w:gridAfter w:val="3"/>
          <w:wAfter w:w="226" w:type="dxa"/>
          <w:jc w:val="center"/>
        </w:trPr>
        <w:tc>
          <w:tcPr>
            <w:tcW w:w="737" w:type="dxa"/>
            <w:gridSpan w:val="3"/>
          </w:tcPr>
          <w:p w14:paraId="357D1EBC" w14:textId="77777777" w:rsidR="00F5488F" w:rsidRPr="00B02A0B" w:rsidRDefault="00F5488F" w:rsidP="00BC6122">
            <w:pPr>
              <w:pStyle w:val="TAC"/>
            </w:pPr>
            <w:r w:rsidRPr="00B02A0B">
              <w:t>142</w:t>
            </w:r>
          </w:p>
        </w:tc>
        <w:tc>
          <w:tcPr>
            <w:tcW w:w="5183" w:type="dxa"/>
            <w:gridSpan w:val="4"/>
          </w:tcPr>
          <w:p w14:paraId="1C10D476" w14:textId="77777777" w:rsidR="00F5488F" w:rsidRPr="00B02A0B" w:rsidRDefault="00F5488F" w:rsidP="00BC6122">
            <w:pPr>
              <w:pStyle w:val="TAL"/>
            </w:pPr>
            <w:r w:rsidRPr="00B02A0B">
              <w:t>unable to determine the controlling function</w:t>
            </w:r>
          </w:p>
        </w:tc>
        <w:tc>
          <w:tcPr>
            <w:tcW w:w="3696" w:type="dxa"/>
            <w:gridSpan w:val="4"/>
          </w:tcPr>
          <w:p w14:paraId="4CB37541" w14:textId="77777777" w:rsidR="00F5488F" w:rsidRPr="00B02A0B" w:rsidRDefault="00F5488F" w:rsidP="00BC6122">
            <w:pPr>
              <w:pStyle w:val="TAL"/>
            </w:pPr>
            <w:r w:rsidRPr="00B02A0B">
              <w:t>The participating function is unable to determine the controlling function for the group call or private call.</w:t>
            </w:r>
          </w:p>
        </w:tc>
      </w:tr>
      <w:tr w:rsidR="00F5488F" w:rsidRPr="00B02A0B" w14:paraId="4DE856DB" w14:textId="77777777" w:rsidTr="00BC6122">
        <w:trPr>
          <w:gridAfter w:val="3"/>
          <w:wAfter w:w="226" w:type="dxa"/>
          <w:jc w:val="center"/>
        </w:trPr>
        <w:tc>
          <w:tcPr>
            <w:tcW w:w="737" w:type="dxa"/>
            <w:gridSpan w:val="3"/>
          </w:tcPr>
          <w:p w14:paraId="4DA33036" w14:textId="77777777" w:rsidR="00F5488F" w:rsidRPr="00B02A0B" w:rsidRDefault="00F5488F" w:rsidP="00BC6122">
            <w:pPr>
              <w:pStyle w:val="TAC"/>
            </w:pPr>
            <w:r w:rsidRPr="00B02A0B">
              <w:t>145</w:t>
            </w:r>
          </w:p>
        </w:tc>
        <w:tc>
          <w:tcPr>
            <w:tcW w:w="5183" w:type="dxa"/>
            <w:gridSpan w:val="4"/>
          </w:tcPr>
          <w:p w14:paraId="087D53AC" w14:textId="77777777" w:rsidR="00F5488F" w:rsidRPr="00B02A0B" w:rsidRDefault="00F5488F" w:rsidP="00BC6122">
            <w:pPr>
              <w:pStyle w:val="TAL"/>
            </w:pPr>
            <w:r w:rsidRPr="00B02A0B">
              <w:t>unable to determine called party</w:t>
            </w:r>
          </w:p>
        </w:tc>
        <w:tc>
          <w:tcPr>
            <w:tcW w:w="3696" w:type="dxa"/>
            <w:gridSpan w:val="4"/>
          </w:tcPr>
          <w:p w14:paraId="4AFFAEF9" w14:textId="77777777" w:rsidR="00F5488F" w:rsidRPr="00B02A0B" w:rsidRDefault="00F5488F" w:rsidP="00BC6122">
            <w:pPr>
              <w:pStyle w:val="TAL"/>
            </w:pPr>
            <w:r w:rsidRPr="00B02A0B">
              <w:t>The participating function was unable to determine the called party from the information received in the SIP request.</w:t>
            </w:r>
          </w:p>
        </w:tc>
      </w:tr>
      <w:tr w:rsidR="00F5488F" w:rsidRPr="00B02A0B" w14:paraId="461F8040" w14:textId="77777777" w:rsidTr="00BC6122">
        <w:trPr>
          <w:gridBefore w:val="1"/>
          <w:gridAfter w:val="2"/>
          <w:wBefore w:w="113" w:type="dxa"/>
          <w:wAfter w:w="113" w:type="dxa"/>
          <w:jc w:val="center"/>
        </w:trPr>
        <w:tc>
          <w:tcPr>
            <w:tcW w:w="737" w:type="dxa"/>
            <w:gridSpan w:val="4"/>
          </w:tcPr>
          <w:p w14:paraId="6558E593" w14:textId="77777777" w:rsidR="00F5488F" w:rsidRPr="00B02A0B" w:rsidRDefault="00F5488F" w:rsidP="00BC6122">
            <w:pPr>
              <w:pStyle w:val="TAC"/>
            </w:pPr>
            <w:r w:rsidRPr="00B02A0B">
              <w:t>148</w:t>
            </w:r>
          </w:p>
        </w:tc>
        <w:tc>
          <w:tcPr>
            <w:tcW w:w="5183" w:type="dxa"/>
            <w:gridSpan w:val="3"/>
          </w:tcPr>
          <w:p w14:paraId="1E6C2653" w14:textId="77777777" w:rsidR="00F5488F" w:rsidRPr="00B02A0B" w:rsidRDefault="00F5488F" w:rsidP="00BC6122">
            <w:pPr>
              <w:pStyle w:val="TAL"/>
            </w:pPr>
            <w:r w:rsidRPr="00B02A0B">
              <w:t>group is regrouped</w:t>
            </w:r>
          </w:p>
        </w:tc>
        <w:tc>
          <w:tcPr>
            <w:tcW w:w="3696" w:type="dxa"/>
            <w:gridSpan w:val="4"/>
          </w:tcPr>
          <w:p w14:paraId="36070389" w14:textId="77777777" w:rsidR="00F5488F" w:rsidRPr="00B02A0B" w:rsidRDefault="00F5488F" w:rsidP="00BC6122">
            <w:pPr>
              <w:pStyle w:val="TAL"/>
            </w:pPr>
            <w:r w:rsidRPr="00B02A0B">
              <w:t>The group hosted by a non-controlling function is part of a temporary group session as the result of the group regroup function.</w:t>
            </w:r>
          </w:p>
        </w:tc>
      </w:tr>
      <w:tr w:rsidR="00F5488F" w:rsidRPr="00B02A0B" w14:paraId="2F2259B2" w14:textId="77777777" w:rsidTr="00BC6122">
        <w:trPr>
          <w:gridBefore w:val="1"/>
          <w:gridAfter w:val="2"/>
          <w:wBefore w:w="113" w:type="dxa"/>
          <w:wAfter w:w="113" w:type="dxa"/>
          <w:jc w:val="center"/>
        </w:trPr>
        <w:tc>
          <w:tcPr>
            <w:tcW w:w="737" w:type="dxa"/>
            <w:gridSpan w:val="4"/>
          </w:tcPr>
          <w:p w14:paraId="4187FD27" w14:textId="77777777" w:rsidR="00F5488F" w:rsidRPr="00B02A0B" w:rsidRDefault="00F5488F" w:rsidP="00BC6122">
            <w:pPr>
              <w:pStyle w:val="TAC"/>
            </w:pPr>
            <w:r w:rsidRPr="00B02A0B">
              <w:t>149</w:t>
            </w:r>
          </w:p>
        </w:tc>
        <w:tc>
          <w:tcPr>
            <w:tcW w:w="5183" w:type="dxa"/>
            <w:gridSpan w:val="3"/>
          </w:tcPr>
          <w:p w14:paraId="19079C35" w14:textId="77777777" w:rsidR="00F5488F" w:rsidRPr="00B02A0B" w:rsidRDefault="00F5488F" w:rsidP="00BC6122">
            <w:pPr>
              <w:pStyle w:val="TAL"/>
              <w:rPr>
                <w:lang w:val="fr-FR"/>
              </w:rPr>
            </w:pPr>
            <w:r w:rsidRPr="00B02A0B">
              <w:t>SIP-INFO request pending</w:t>
            </w:r>
          </w:p>
        </w:tc>
        <w:tc>
          <w:tcPr>
            <w:tcW w:w="3696" w:type="dxa"/>
            <w:gridSpan w:val="4"/>
          </w:tcPr>
          <w:p w14:paraId="54006B54" w14:textId="77777777" w:rsidR="00F5488F" w:rsidRPr="00B02A0B" w:rsidRDefault="00F5488F" w:rsidP="00BC6122">
            <w:pPr>
              <w:pStyle w:val="TAL"/>
            </w:pPr>
            <w:r w:rsidRPr="00B02A0B">
              <w:t>The MCData client needs to wait for a SIP-INFO request with specific content, before taking further action.</w:t>
            </w:r>
          </w:p>
        </w:tc>
      </w:tr>
      <w:tr w:rsidR="00F5488F" w:rsidRPr="00B02A0B" w14:paraId="1CD8CDEA" w14:textId="77777777" w:rsidTr="00BC6122">
        <w:trPr>
          <w:gridBefore w:val="1"/>
          <w:gridAfter w:val="2"/>
          <w:wBefore w:w="113" w:type="dxa"/>
          <w:wAfter w:w="113" w:type="dxa"/>
          <w:jc w:val="center"/>
        </w:trPr>
        <w:tc>
          <w:tcPr>
            <w:tcW w:w="737" w:type="dxa"/>
            <w:gridSpan w:val="4"/>
          </w:tcPr>
          <w:p w14:paraId="53D7D5E2" w14:textId="77777777" w:rsidR="00F5488F" w:rsidRPr="00B02A0B" w:rsidRDefault="00F5488F" w:rsidP="00BC6122">
            <w:pPr>
              <w:pStyle w:val="TAC"/>
            </w:pPr>
            <w:r w:rsidRPr="00B02A0B">
              <w:t>150</w:t>
            </w:r>
          </w:p>
        </w:tc>
        <w:tc>
          <w:tcPr>
            <w:tcW w:w="5183" w:type="dxa"/>
            <w:gridSpan w:val="3"/>
          </w:tcPr>
          <w:p w14:paraId="1A351F3D" w14:textId="77777777" w:rsidR="00F5488F" w:rsidRPr="00B02A0B" w:rsidRDefault="00F5488F" w:rsidP="00BC6122">
            <w:pPr>
              <w:pStyle w:val="TAL"/>
            </w:pPr>
            <w:r w:rsidRPr="00B02A0B">
              <w:t>invalid combinations of data received in MIME body</w:t>
            </w:r>
          </w:p>
        </w:tc>
        <w:tc>
          <w:tcPr>
            <w:tcW w:w="3696" w:type="dxa"/>
            <w:gridSpan w:val="4"/>
          </w:tcPr>
          <w:p w14:paraId="02FC1C5D" w14:textId="77777777" w:rsidR="00F5488F" w:rsidRPr="00B02A0B" w:rsidRDefault="00F5488F" w:rsidP="00BC6122">
            <w:pPr>
              <w:pStyle w:val="TAL"/>
            </w:pPr>
            <w:r w:rsidRPr="00B02A0B">
              <w:t>The MCData client included invalid combinations of data in the SIP request.</w:t>
            </w:r>
          </w:p>
        </w:tc>
      </w:tr>
      <w:tr w:rsidR="00F5488F" w:rsidRPr="00B02A0B" w14:paraId="01BB5131" w14:textId="77777777" w:rsidTr="00BC6122">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44605158" w14:textId="77777777" w:rsidR="00F5488F" w:rsidRPr="00B02A0B" w:rsidRDefault="00F5488F" w:rsidP="00BC6122">
            <w:pPr>
              <w:pStyle w:val="TAC"/>
            </w:pPr>
            <w:r w:rsidRPr="00B02A0B">
              <w:t>160</w:t>
            </w:r>
          </w:p>
        </w:tc>
        <w:tc>
          <w:tcPr>
            <w:tcW w:w="5183" w:type="dxa"/>
            <w:gridSpan w:val="3"/>
            <w:tcBorders>
              <w:top w:val="single" w:sz="4" w:space="0" w:color="auto"/>
              <w:left w:val="single" w:sz="4" w:space="0" w:color="auto"/>
              <w:bottom w:val="single" w:sz="4" w:space="0" w:color="auto"/>
              <w:right w:val="single" w:sz="4" w:space="0" w:color="auto"/>
            </w:tcBorders>
          </w:tcPr>
          <w:p w14:paraId="3E1D6473" w14:textId="77777777" w:rsidR="00F5488F" w:rsidRPr="00B02A0B" w:rsidRDefault="00F5488F" w:rsidP="00BC6122">
            <w:pPr>
              <w:pStyle w:val="TAL"/>
            </w:pPr>
            <w:r w:rsidRPr="00B02A0B">
              <w:t>user not authorised to request creation of a regroup</w:t>
            </w:r>
          </w:p>
        </w:tc>
        <w:tc>
          <w:tcPr>
            <w:tcW w:w="3696" w:type="dxa"/>
            <w:gridSpan w:val="4"/>
            <w:tcBorders>
              <w:top w:val="single" w:sz="4" w:space="0" w:color="auto"/>
              <w:left w:val="single" w:sz="4" w:space="0" w:color="auto"/>
              <w:bottom w:val="single" w:sz="4" w:space="0" w:color="auto"/>
              <w:right w:val="single" w:sz="4" w:space="0" w:color="auto"/>
            </w:tcBorders>
          </w:tcPr>
          <w:p w14:paraId="08A3748F" w14:textId="77777777" w:rsidR="00F5488F" w:rsidRPr="00B02A0B" w:rsidRDefault="00F5488F" w:rsidP="00BC6122">
            <w:pPr>
              <w:pStyle w:val="TAL"/>
            </w:pPr>
            <w:r w:rsidRPr="00B02A0B">
              <w:t>The user is not authorised to request creation of a regroup.</w:t>
            </w:r>
          </w:p>
        </w:tc>
      </w:tr>
      <w:tr w:rsidR="00F5488F" w:rsidRPr="00B02A0B" w14:paraId="135D08F0" w14:textId="77777777" w:rsidTr="00BC6122">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0A2683F8" w14:textId="77777777" w:rsidR="00F5488F" w:rsidRPr="00B02A0B" w:rsidRDefault="00F5488F" w:rsidP="00BC6122">
            <w:pPr>
              <w:pStyle w:val="TAC"/>
            </w:pPr>
            <w:r w:rsidRPr="00B02A0B">
              <w:t>161</w:t>
            </w:r>
          </w:p>
        </w:tc>
        <w:tc>
          <w:tcPr>
            <w:tcW w:w="5183" w:type="dxa"/>
            <w:gridSpan w:val="3"/>
            <w:tcBorders>
              <w:top w:val="single" w:sz="4" w:space="0" w:color="auto"/>
              <w:left w:val="single" w:sz="4" w:space="0" w:color="auto"/>
              <w:bottom w:val="single" w:sz="4" w:space="0" w:color="auto"/>
              <w:right w:val="single" w:sz="4" w:space="0" w:color="auto"/>
            </w:tcBorders>
          </w:tcPr>
          <w:p w14:paraId="02A1794C" w14:textId="77777777" w:rsidR="00F5488F" w:rsidRPr="00B02A0B" w:rsidRDefault="00F5488F" w:rsidP="00BC6122">
            <w:pPr>
              <w:pStyle w:val="TAL"/>
            </w:pPr>
            <w:r w:rsidRPr="00B02A0B">
              <w:t>user not authorised to request removal of a regroup</w:t>
            </w:r>
          </w:p>
        </w:tc>
        <w:tc>
          <w:tcPr>
            <w:tcW w:w="3696" w:type="dxa"/>
            <w:gridSpan w:val="4"/>
            <w:tcBorders>
              <w:top w:val="single" w:sz="4" w:space="0" w:color="auto"/>
              <w:left w:val="single" w:sz="4" w:space="0" w:color="auto"/>
              <w:bottom w:val="single" w:sz="4" w:space="0" w:color="auto"/>
              <w:right w:val="single" w:sz="4" w:space="0" w:color="auto"/>
            </w:tcBorders>
          </w:tcPr>
          <w:p w14:paraId="07B70590" w14:textId="77777777" w:rsidR="00F5488F" w:rsidRPr="00B02A0B" w:rsidRDefault="00F5488F" w:rsidP="00BC6122">
            <w:pPr>
              <w:pStyle w:val="TAL"/>
            </w:pPr>
            <w:r w:rsidRPr="00B02A0B">
              <w:t>The user is not authorised to request removal of a regroup.</w:t>
            </w:r>
          </w:p>
        </w:tc>
      </w:tr>
      <w:tr w:rsidR="00F5488F" w:rsidRPr="00B02A0B" w14:paraId="1BF70437" w14:textId="77777777" w:rsidTr="00BC6122">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732C956A" w14:textId="77777777" w:rsidR="00F5488F" w:rsidRPr="00B02A0B" w:rsidRDefault="00F5488F" w:rsidP="00BC6122">
            <w:pPr>
              <w:pStyle w:val="TAC"/>
            </w:pPr>
            <w:r w:rsidRPr="00B02A0B">
              <w:t>162</w:t>
            </w:r>
          </w:p>
        </w:tc>
        <w:tc>
          <w:tcPr>
            <w:tcW w:w="5183" w:type="dxa"/>
            <w:gridSpan w:val="3"/>
            <w:tcBorders>
              <w:top w:val="single" w:sz="4" w:space="0" w:color="auto"/>
              <w:left w:val="single" w:sz="4" w:space="0" w:color="auto"/>
              <w:bottom w:val="single" w:sz="4" w:space="0" w:color="auto"/>
              <w:right w:val="single" w:sz="4" w:space="0" w:color="auto"/>
            </w:tcBorders>
          </w:tcPr>
          <w:p w14:paraId="106CF8AE" w14:textId="77777777" w:rsidR="00F5488F" w:rsidRPr="00B02A0B" w:rsidRDefault="00F5488F" w:rsidP="00BC6122">
            <w:pPr>
              <w:pStyle w:val="TAL"/>
            </w:pPr>
            <w:r w:rsidRPr="00B02A0B">
              <w:t>group call abandoned due to required group members not affiliated</w:t>
            </w:r>
          </w:p>
        </w:tc>
        <w:tc>
          <w:tcPr>
            <w:tcW w:w="3696" w:type="dxa"/>
            <w:gridSpan w:val="4"/>
            <w:tcBorders>
              <w:top w:val="single" w:sz="4" w:space="0" w:color="auto"/>
              <w:left w:val="single" w:sz="4" w:space="0" w:color="auto"/>
              <w:bottom w:val="single" w:sz="4" w:space="0" w:color="auto"/>
              <w:right w:val="single" w:sz="4" w:space="0" w:color="auto"/>
            </w:tcBorders>
          </w:tcPr>
          <w:p w14:paraId="3F8CE9ED" w14:textId="77777777" w:rsidR="00F5488F" w:rsidRPr="00B02A0B" w:rsidRDefault="00F5488F" w:rsidP="00BC6122">
            <w:pPr>
              <w:pStyle w:val="TAL"/>
            </w:pPr>
            <w:r w:rsidRPr="00B02A0B">
              <w:t>The group call was abandoned as the required number of affiliated group members is not met or some required members are not affiliated.</w:t>
            </w:r>
          </w:p>
        </w:tc>
      </w:tr>
      <w:tr w:rsidR="00F5488F" w:rsidRPr="00B02A0B" w14:paraId="1DE051A7" w14:textId="77777777" w:rsidTr="00BC6122">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6E6960A9" w14:textId="77777777" w:rsidR="00F5488F" w:rsidRPr="00B02A0B" w:rsidRDefault="00F5488F" w:rsidP="00BC6122">
            <w:pPr>
              <w:pStyle w:val="TAC"/>
            </w:pPr>
            <w:r w:rsidRPr="00B02A0B">
              <w:t>163</w:t>
            </w:r>
          </w:p>
        </w:tc>
        <w:tc>
          <w:tcPr>
            <w:tcW w:w="5183" w:type="dxa"/>
            <w:gridSpan w:val="3"/>
            <w:tcBorders>
              <w:top w:val="single" w:sz="4" w:space="0" w:color="auto"/>
              <w:left w:val="single" w:sz="4" w:space="0" w:color="auto"/>
              <w:bottom w:val="single" w:sz="4" w:space="0" w:color="auto"/>
              <w:right w:val="single" w:sz="4" w:space="0" w:color="auto"/>
            </w:tcBorders>
          </w:tcPr>
          <w:p w14:paraId="5BAE1374" w14:textId="77777777" w:rsidR="00F5488F" w:rsidRPr="00B02A0B" w:rsidRDefault="00F5488F" w:rsidP="00BC6122">
            <w:pPr>
              <w:pStyle w:val="TAL"/>
            </w:pPr>
            <w:r w:rsidRPr="00B02A0B">
              <w:t>the group identity indicated in the request does not exist</w:t>
            </w:r>
          </w:p>
        </w:tc>
        <w:tc>
          <w:tcPr>
            <w:tcW w:w="3696" w:type="dxa"/>
            <w:gridSpan w:val="4"/>
            <w:tcBorders>
              <w:top w:val="single" w:sz="4" w:space="0" w:color="auto"/>
              <w:left w:val="single" w:sz="4" w:space="0" w:color="auto"/>
              <w:bottom w:val="single" w:sz="4" w:space="0" w:color="auto"/>
              <w:right w:val="single" w:sz="4" w:space="0" w:color="auto"/>
            </w:tcBorders>
          </w:tcPr>
          <w:p w14:paraId="402D1DE3" w14:textId="77777777" w:rsidR="00F5488F" w:rsidRPr="00B02A0B" w:rsidRDefault="00F5488F" w:rsidP="00BC6122">
            <w:pPr>
              <w:pStyle w:val="TAL"/>
            </w:pPr>
            <w:r w:rsidRPr="00B02A0B">
              <w:t>The server determines that the group identity indicates a user or group regroup based on a preconfigured group that does not exist.</w:t>
            </w:r>
          </w:p>
        </w:tc>
      </w:tr>
      <w:tr w:rsidR="00F5488F" w:rsidRPr="00B02A0B" w14:paraId="3345E5BD" w14:textId="77777777" w:rsidTr="00BC6122">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41A93262" w14:textId="77777777" w:rsidR="00F5488F" w:rsidRPr="00B02A0B" w:rsidRDefault="00F5488F" w:rsidP="00BC6122">
            <w:pPr>
              <w:pStyle w:val="TAC"/>
            </w:pPr>
            <w:r w:rsidRPr="00B02A0B">
              <w:t>165</w:t>
            </w:r>
          </w:p>
        </w:tc>
        <w:tc>
          <w:tcPr>
            <w:tcW w:w="5183" w:type="dxa"/>
            <w:gridSpan w:val="3"/>
            <w:tcBorders>
              <w:top w:val="single" w:sz="4" w:space="0" w:color="auto"/>
              <w:left w:val="single" w:sz="4" w:space="0" w:color="auto"/>
              <w:bottom w:val="single" w:sz="4" w:space="0" w:color="auto"/>
              <w:right w:val="single" w:sz="4" w:space="0" w:color="auto"/>
            </w:tcBorders>
          </w:tcPr>
          <w:p w14:paraId="12FEB4B8" w14:textId="77777777" w:rsidR="00F5488F" w:rsidRPr="00B02A0B" w:rsidRDefault="00F5488F" w:rsidP="00BC6122">
            <w:pPr>
              <w:pStyle w:val="TAL"/>
            </w:pPr>
            <w:r w:rsidRPr="00B02A0B">
              <w:t>group ID for regroup already in use</w:t>
            </w:r>
          </w:p>
        </w:tc>
        <w:tc>
          <w:tcPr>
            <w:tcW w:w="3696" w:type="dxa"/>
            <w:gridSpan w:val="4"/>
            <w:tcBorders>
              <w:top w:val="single" w:sz="4" w:space="0" w:color="auto"/>
              <w:left w:val="single" w:sz="4" w:space="0" w:color="auto"/>
              <w:bottom w:val="single" w:sz="4" w:space="0" w:color="auto"/>
              <w:right w:val="single" w:sz="4" w:space="0" w:color="auto"/>
            </w:tcBorders>
          </w:tcPr>
          <w:p w14:paraId="5067A586" w14:textId="77777777" w:rsidR="00F5488F" w:rsidRPr="00B02A0B" w:rsidRDefault="00F5488F" w:rsidP="00BC6122">
            <w:pPr>
              <w:pStyle w:val="TAL"/>
            </w:pPr>
            <w:r w:rsidRPr="00B02A0B">
              <w:t>The group ID proposed by the client for the user/group regroup based on a preconfigured group is already in use.</w:t>
            </w:r>
          </w:p>
        </w:tc>
      </w:tr>
      <w:tr w:rsidR="00F5488F" w:rsidRPr="00B02A0B" w14:paraId="6A9420E7" w14:textId="77777777" w:rsidTr="00BC6122">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1B8B5842" w14:textId="77777777" w:rsidR="00F5488F" w:rsidRPr="00B02A0B" w:rsidRDefault="00F5488F" w:rsidP="00BC6122">
            <w:pPr>
              <w:pStyle w:val="TAC"/>
            </w:pPr>
            <w:r w:rsidRPr="00B02A0B">
              <w:t>167</w:t>
            </w:r>
          </w:p>
        </w:tc>
        <w:tc>
          <w:tcPr>
            <w:tcW w:w="5183" w:type="dxa"/>
            <w:gridSpan w:val="3"/>
            <w:tcBorders>
              <w:top w:val="single" w:sz="4" w:space="0" w:color="auto"/>
              <w:left w:val="single" w:sz="4" w:space="0" w:color="auto"/>
              <w:bottom w:val="single" w:sz="4" w:space="0" w:color="auto"/>
              <w:right w:val="single" w:sz="4" w:space="0" w:color="auto"/>
            </w:tcBorders>
          </w:tcPr>
          <w:p w14:paraId="4BC59239" w14:textId="77777777" w:rsidR="00F5488F" w:rsidRPr="00B02A0B" w:rsidRDefault="00F5488F" w:rsidP="00BC6122">
            <w:pPr>
              <w:pStyle w:val="TAL"/>
            </w:pPr>
            <w:r w:rsidRPr="00B02A0B">
              <w:t>call is not allowed on the preconfigured group</w:t>
            </w:r>
          </w:p>
        </w:tc>
        <w:tc>
          <w:tcPr>
            <w:tcW w:w="3696" w:type="dxa"/>
            <w:gridSpan w:val="4"/>
            <w:tcBorders>
              <w:top w:val="single" w:sz="4" w:space="0" w:color="auto"/>
              <w:left w:val="single" w:sz="4" w:space="0" w:color="auto"/>
              <w:bottom w:val="single" w:sz="4" w:space="0" w:color="auto"/>
              <w:right w:val="single" w:sz="4" w:space="0" w:color="auto"/>
            </w:tcBorders>
          </w:tcPr>
          <w:p w14:paraId="75878206" w14:textId="77777777" w:rsidR="00F5488F" w:rsidRPr="00B02A0B" w:rsidRDefault="00F5488F" w:rsidP="00BC6122">
            <w:pPr>
              <w:pStyle w:val="TAL"/>
            </w:pPr>
            <w:r w:rsidRPr="00B02A0B">
              <w:t>Calls are not allowed on this group that is administratively designated for preconfigured group use only.</w:t>
            </w:r>
          </w:p>
        </w:tc>
      </w:tr>
      <w:tr w:rsidR="00F5488F" w:rsidRPr="00B02A0B" w14:paraId="5E88B0C4" w14:textId="77777777" w:rsidTr="00BC6122">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4FBF4084" w14:textId="77777777" w:rsidR="00F5488F" w:rsidRPr="00B02A0B" w:rsidRDefault="00F5488F" w:rsidP="00BC6122">
            <w:pPr>
              <w:pStyle w:val="TAC"/>
            </w:pPr>
            <w:r w:rsidRPr="00B02A0B">
              <w:t>168</w:t>
            </w:r>
          </w:p>
        </w:tc>
        <w:tc>
          <w:tcPr>
            <w:tcW w:w="5183" w:type="dxa"/>
            <w:gridSpan w:val="3"/>
            <w:tcBorders>
              <w:top w:val="single" w:sz="4" w:space="0" w:color="auto"/>
              <w:left w:val="single" w:sz="4" w:space="0" w:color="auto"/>
              <w:bottom w:val="single" w:sz="4" w:space="0" w:color="auto"/>
              <w:right w:val="single" w:sz="4" w:space="0" w:color="auto"/>
            </w:tcBorders>
          </w:tcPr>
          <w:p w14:paraId="771AF8CB" w14:textId="77777777" w:rsidR="00F5488F" w:rsidRPr="00B02A0B" w:rsidRDefault="00F5488F" w:rsidP="00BC6122">
            <w:pPr>
              <w:pStyle w:val="TAL"/>
            </w:pPr>
            <w:r w:rsidRPr="00B02A0B">
              <w:t>alert is not allowed on the preconfigured group</w:t>
            </w:r>
          </w:p>
        </w:tc>
        <w:tc>
          <w:tcPr>
            <w:tcW w:w="3696" w:type="dxa"/>
            <w:gridSpan w:val="4"/>
            <w:tcBorders>
              <w:top w:val="single" w:sz="4" w:space="0" w:color="auto"/>
              <w:left w:val="single" w:sz="4" w:space="0" w:color="auto"/>
              <w:bottom w:val="single" w:sz="4" w:space="0" w:color="auto"/>
              <w:right w:val="single" w:sz="4" w:space="0" w:color="auto"/>
            </w:tcBorders>
          </w:tcPr>
          <w:p w14:paraId="60C772B7" w14:textId="77777777" w:rsidR="00F5488F" w:rsidRPr="00B02A0B" w:rsidRDefault="00F5488F" w:rsidP="00BC6122">
            <w:pPr>
              <w:pStyle w:val="TAL"/>
            </w:pPr>
            <w:r w:rsidRPr="00B02A0B">
              <w:t>Alerts are not allowed on this group that is administratively designated for preconfigured group use only.</w:t>
            </w:r>
          </w:p>
        </w:tc>
      </w:tr>
      <w:tr w:rsidR="00F5488F" w:rsidRPr="00B02A0B" w14:paraId="1F84FA5C" w14:textId="77777777" w:rsidTr="00BC6122">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3CF24AAF" w14:textId="77777777" w:rsidR="00F5488F" w:rsidRPr="00B02A0B" w:rsidRDefault="00F5488F" w:rsidP="00BC6122">
            <w:pPr>
              <w:pStyle w:val="TAC"/>
            </w:pPr>
            <w:r w:rsidRPr="00B02A0B">
              <w:lastRenderedPageBreak/>
              <w:t>176</w:t>
            </w:r>
          </w:p>
        </w:tc>
        <w:tc>
          <w:tcPr>
            <w:tcW w:w="5183" w:type="dxa"/>
            <w:gridSpan w:val="4"/>
            <w:tcBorders>
              <w:top w:val="single" w:sz="4" w:space="0" w:color="auto"/>
              <w:left w:val="single" w:sz="4" w:space="0" w:color="auto"/>
              <w:bottom w:val="single" w:sz="4" w:space="0" w:color="auto"/>
              <w:right w:val="single" w:sz="4" w:space="0" w:color="auto"/>
            </w:tcBorders>
          </w:tcPr>
          <w:p w14:paraId="3628029A" w14:textId="77777777" w:rsidR="00F5488F" w:rsidRPr="00B02A0B" w:rsidRDefault="00F5488F" w:rsidP="00BC6122">
            <w:pPr>
              <w:pStyle w:val="TAL"/>
            </w:pPr>
            <w:r w:rsidRPr="00B02A0B">
              <w:t xml:space="preserve">user not authorized to request for </w:t>
            </w:r>
            <w:r w:rsidRPr="00B02A0B">
              <w:rPr>
                <w:rFonts w:eastAsia="Batang"/>
              </w:rPr>
              <w:t xml:space="preserve">binding/unbinding </w:t>
            </w:r>
            <w:r w:rsidRPr="00B02A0B">
              <w:t xml:space="preserve">of a functional alias with the </w:t>
            </w:r>
            <w:r w:rsidRPr="00B02A0B">
              <w:rPr>
                <w:rFonts w:eastAsia="Batang" w:cs="Arial"/>
                <w:kern w:val="28"/>
              </w:rPr>
              <w:t xml:space="preserve">MCData </w:t>
            </w:r>
            <w:r w:rsidRPr="00B02A0B">
              <w:t xml:space="preserve">group(s)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37F89E6B" w14:textId="77777777" w:rsidR="00F5488F" w:rsidRPr="00B02A0B" w:rsidRDefault="00F5488F" w:rsidP="00BC6122">
            <w:pPr>
              <w:pStyle w:val="TAL"/>
              <w:rPr>
                <w:lang w:eastAsia="fr-FR"/>
              </w:rPr>
            </w:pPr>
            <w:r w:rsidRPr="00B02A0B">
              <w:rPr>
                <w:lang w:eastAsia="fr-FR"/>
              </w:rPr>
              <w:t>The function is not allowed to this user.</w:t>
            </w:r>
          </w:p>
          <w:p w14:paraId="57E24BDB" w14:textId="77777777" w:rsidR="00F5488F" w:rsidRPr="00B02A0B" w:rsidRDefault="00F5488F" w:rsidP="00BC6122">
            <w:pPr>
              <w:pStyle w:val="TAL"/>
            </w:pPr>
          </w:p>
        </w:tc>
      </w:tr>
      <w:tr w:rsidR="00F5488F" w:rsidRPr="00B02A0B" w14:paraId="69B9E791" w14:textId="77777777" w:rsidTr="00BC6122">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4B85612E" w14:textId="77777777" w:rsidR="00F5488F" w:rsidRPr="00B02A0B" w:rsidRDefault="00F5488F" w:rsidP="00BC6122">
            <w:pPr>
              <w:pStyle w:val="TAC"/>
            </w:pPr>
            <w:r w:rsidRPr="00B02A0B">
              <w:t>177</w:t>
            </w:r>
          </w:p>
        </w:tc>
        <w:tc>
          <w:tcPr>
            <w:tcW w:w="5183" w:type="dxa"/>
            <w:gridSpan w:val="4"/>
            <w:tcBorders>
              <w:top w:val="single" w:sz="4" w:space="0" w:color="auto"/>
              <w:left w:val="single" w:sz="4" w:space="0" w:color="auto"/>
              <w:bottom w:val="single" w:sz="4" w:space="0" w:color="auto"/>
              <w:right w:val="single" w:sz="4" w:space="0" w:color="auto"/>
            </w:tcBorders>
          </w:tcPr>
          <w:p w14:paraId="56EDFFAC" w14:textId="77777777" w:rsidR="00F5488F" w:rsidRPr="00B02A0B" w:rsidRDefault="00F5488F" w:rsidP="00BC6122">
            <w:pPr>
              <w:pStyle w:val="TAL"/>
            </w:pPr>
            <w:r w:rsidRPr="00B02A0B">
              <w:t>unable to determine target functional alias or group for creating/removing a</w:t>
            </w:r>
            <w:r w:rsidRPr="00B02A0B">
              <w:rPr>
                <w:rFonts w:eastAsia="Batang"/>
              </w:rPr>
              <w:t xml:space="preserve"> binding information</w:t>
            </w:r>
            <w:r w:rsidRPr="00B02A0B">
              <w:t xml:space="preserve">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03763AC9" w14:textId="77777777" w:rsidR="00F5488F" w:rsidRPr="00B02A0B" w:rsidRDefault="00F5488F" w:rsidP="00BC6122">
            <w:pPr>
              <w:pStyle w:val="TAL"/>
            </w:pPr>
            <w:r w:rsidRPr="00B02A0B">
              <w:t xml:space="preserve">The </w:t>
            </w:r>
            <w:r w:rsidRPr="00B02A0B">
              <w:rPr>
                <w:rFonts w:eastAsia="Batang" w:cs="Arial"/>
                <w:kern w:val="28"/>
              </w:rPr>
              <w:t xml:space="preserve">MCData </w:t>
            </w:r>
            <w:r w:rsidRPr="00B02A0B">
              <w:t xml:space="preserve">server is unable to determine the targeted functional alias or group for creating/removing an </w:t>
            </w:r>
            <w:r w:rsidRPr="00B02A0B">
              <w:rPr>
                <w:rFonts w:eastAsia="Batang"/>
              </w:rPr>
              <w:t>binding information</w:t>
            </w:r>
            <w:r w:rsidRPr="00B02A0B">
              <w:t xml:space="preserve"> for the </w:t>
            </w:r>
            <w:r w:rsidRPr="00B02A0B">
              <w:rPr>
                <w:lang w:eastAsia="fr-FR"/>
              </w:rPr>
              <w:t xml:space="preserve">MCData </w:t>
            </w:r>
            <w:r w:rsidRPr="00B02A0B">
              <w:t>user</w:t>
            </w:r>
          </w:p>
        </w:tc>
      </w:tr>
      <w:tr w:rsidR="00F5488F" w:rsidRPr="00B02A0B" w14:paraId="03297184" w14:textId="77777777" w:rsidTr="00BC6122">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1BF58882" w14:textId="77777777" w:rsidR="00F5488F" w:rsidRPr="00B02A0B" w:rsidRDefault="00F5488F" w:rsidP="00BC6122">
            <w:pPr>
              <w:pStyle w:val="TAC"/>
            </w:pPr>
            <w:r w:rsidRPr="00B02A0B">
              <w:t>178</w:t>
            </w:r>
          </w:p>
        </w:tc>
        <w:tc>
          <w:tcPr>
            <w:tcW w:w="5183" w:type="dxa"/>
            <w:gridSpan w:val="4"/>
            <w:tcBorders>
              <w:top w:val="single" w:sz="4" w:space="0" w:color="auto"/>
              <w:left w:val="single" w:sz="4" w:space="0" w:color="auto"/>
              <w:bottom w:val="single" w:sz="4" w:space="0" w:color="auto"/>
              <w:right w:val="single" w:sz="4" w:space="0" w:color="auto"/>
            </w:tcBorders>
          </w:tcPr>
          <w:p w14:paraId="3582AD1B" w14:textId="77777777" w:rsidR="00F5488F" w:rsidRPr="00B02A0B" w:rsidRDefault="00F5488F" w:rsidP="00BC6122">
            <w:pPr>
              <w:pStyle w:val="TAL"/>
            </w:pPr>
            <w:r w:rsidRPr="00B02A0B">
              <w:rPr>
                <w:rFonts w:eastAsia="Batang" w:cs="Arial"/>
                <w:kern w:val="28"/>
              </w:rPr>
              <w:t xml:space="preserve">MCData </w:t>
            </w:r>
            <w:r w:rsidRPr="00B02A0B">
              <w:t xml:space="preserve">group binding already exists with other functional alias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7137C264" w14:textId="49D25904" w:rsidR="00F5488F" w:rsidRPr="00B02A0B" w:rsidRDefault="00F5488F" w:rsidP="00BC6122">
            <w:pPr>
              <w:pStyle w:val="TAL"/>
            </w:pPr>
            <w:r w:rsidRPr="00B02A0B">
              <w:t xml:space="preserve">The requested functional alias binding with </w:t>
            </w:r>
            <w:r w:rsidRPr="00B02A0B">
              <w:rPr>
                <w:rFonts w:eastAsia="Batang" w:cs="Arial"/>
                <w:kern w:val="28"/>
              </w:rPr>
              <w:t xml:space="preserve">MCData </w:t>
            </w:r>
            <w:r w:rsidRPr="00B02A0B">
              <w:t xml:space="preserve">group already exist with other functional alias for the </w:t>
            </w:r>
            <w:r w:rsidRPr="00B02A0B">
              <w:rPr>
                <w:lang w:eastAsia="fr-FR"/>
              </w:rPr>
              <w:t xml:space="preserve">MCData </w:t>
            </w:r>
            <w:r w:rsidRPr="00B02A0B">
              <w:t>user</w:t>
            </w:r>
          </w:p>
        </w:tc>
      </w:tr>
      <w:tr w:rsidR="00F36425" w:rsidRPr="00B02A0B" w14:paraId="77F782BB" w14:textId="77777777" w:rsidTr="00BC6122">
        <w:tblPrEx>
          <w:tblLook w:val="04A0" w:firstRow="1" w:lastRow="0" w:firstColumn="1" w:lastColumn="0" w:noHBand="0" w:noVBand="1"/>
        </w:tblPrEx>
        <w:trPr>
          <w:gridBefore w:val="2"/>
          <w:wBefore w:w="226" w:type="dxa"/>
          <w:jc w:val="center"/>
          <w:ins w:id="12" w:author="Michael Dolan" w:date="2022-02-09T11:10:00Z"/>
        </w:trPr>
        <w:tc>
          <w:tcPr>
            <w:tcW w:w="737" w:type="dxa"/>
            <w:gridSpan w:val="4"/>
            <w:tcBorders>
              <w:top w:val="single" w:sz="4" w:space="0" w:color="auto"/>
              <w:left w:val="single" w:sz="4" w:space="0" w:color="auto"/>
              <w:bottom w:val="single" w:sz="4" w:space="0" w:color="auto"/>
              <w:right w:val="single" w:sz="4" w:space="0" w:color="auto"/>
            </w:tcBorders>
          </w:tcPr>
          <w:p w14:paraId="402E143F" w14:textId="54B483E4" w:rsidR="00F36425" w:rsidRPr="00B02A0B" w:rsidRDefault="00F36425" w:rsidP="00F36425">
            <w:pPr>
              <w:pStyle w:val="TAC"/>
              <w:rPr>
                <w:ins w:id="13" w:author="Michael Dolan" w:date="2022-02-09T11:10:00Z"/>
              </w:rPr>
            </w:pPr>
            <w:ins w:id="14" w:author="Michael Dolan" w:date="2022-02-09T11:11:00Z">
              <w:r>
                <w:rPr>
                  <w:lang w:val="fr-FR"/>
                </w:rPr>
                <w:t>179</w:t>
              </w:r>
            </w:ins>
          </w:p>
        </w:tc>
        <w:tc>
          <w:tcPr>
            <w:tcW w:w="5183" w:type="dxa"/>
            <w:gridSpan w:val="4"/>
            <w:tcBorders>
              <w:top w:val="single" w:sz="4" w:space="0" w:color="auto"/>
              <w:left w:val="single" w:sz="4" w:space="0" w:color="auto"/>
              <w:bottom w:val="single" w:sz="4" w:space="0" w:color="auto"/>
              <w:right w:val="single" w:sz="4" w:space="0" w:color="auto"/>
            </w:tcBorders>
          </w:tcPr>
          <w:p w14:paraId="42CB8283" w14:textId="2C349872" w:rsidR="00F36425" w:rsidRPr="00B02A0B" w:rsidRDefault="00F36425" w:rsidP="00F36425">
            <w:pPr>
              <w:pStyle w:val="TAL"/>
              <w:rPr>
                <w:ins w:id="15" w:author="Michael Dolan" w:date="2022-02-09T11:10:00Z"/>
                <w:rFonts w:eastAsia="Batang" w:cs="Arial"/>
                <w:kern w:val="28"/>
              </w:rPr>
            </w:pPr>
            <w:ins w:id="16" w:author="Michael Dolan" w:date="2022-02-09T11:11:00Z">
              <w:r w:rsidRPr="00E8290C">
                <w:rPr>
                  <w:lang w:eastAsia="fr-FR"/>
                </w:rPr>
                <w:t>service not authorize</w:t>
              </w:r>
              <w:r>
                <w:rPr>
                  <w:lang w:eastAsia="fr-FR"/>
                </w:rPr>
                <w:t>d</w:t>
              </w:r>
              <w:r w:rsidRPr="00E8290C">
                <w:rPr>
                  <w:lang w:eastAsia="fr-FR"/>
                </w:rPr>
                <w:t xml:space="preserve"> with the </w:t>
              </w:r>
              <w:r>
                <w:rPr>
                  <w:lang w:eastAsia="fr-FR"/>
                </w:rPr>
                <w:t>interconnected</w:t>
              </w:r>
              <w:r w:rsidRPr="00E8290C">
                <w:rPr>
                  <w:lang w:eastAsia="fr-FR"/>
                </w:rPr>
                <w:t xml:space="preserve"> system</w:t>
              </w:r>
            </w:ins>
          </w:p>
        </w:tc>
        <w:tc>
          <w:tcPr>
            <w:tcW w:w="3696" w:type="dxa"/>
            <w:gridSpan w:val="4"/>
            <w:tcBorders>
              <w:top w:val="single" w:sz="4" w:space="0" w:color="auto"/>
              <w:left w:val="single" w:sz="4" w:space="0" w:color="auto"/>
              <w:bottom w:val="single" w:sz="4" w:space="0" w:color="auto"/>
              <w:right w:val="single" w:sz="4" w:space="0" w:color="auto"/>
            </w:tcBorders>
          </w:tcPr>
          <w:p w14:paraId="145ABC53" w14:textId="78C9265A" w:rsidR="00F36425" w:rsidRPr="00B02A0B" w:rsidRDefault="00F36425" w:rsidP="00F36425">
            <w:pPr>
              <w:pStyle w:val="TAL"/>
              <w:rPr>
                <w:ins w:id="17" w:author="Michael Dolan" w:date="2022-02-09T11:10:00Z"/>
              </w:rPr>
            </w:pPr>
            <w:ins w:id="18" w:author="Michael Dolan" w:date="2022-02-09T11:11:00Z">
              <w:r>
                <w:rPr>
                  <w:lang w:val="en-US"/>
                </w:rPr>
                <w:t xml:space="preserve">The MCData service is not authorized between the local and the </w:t>
              </w:r>
              <w:r>
                <w:rPr>
                  <w:lang w:eastAsia="fr-FR"/>
                </w:rPr>
                <w:t>interconnected</w:t>
              </w:r>
              <w:r w:rsidRPr="00E8290C">
                <w:rPr>
                  <w:lang w:eastAsia="fr-FR"/>
                </w:rPr>
                <w:t xml:space="preserve"> </w:t>
              </w:r>
              <w:r>
                <w:rPr>
                  <w:lang w:val="en-US"/>
                </w:rPr>
                <w:t>system and is rejected in the local system</w:t>
              </w:r>
            </w:ins>
          </w:p>
        </w:tc>
      </w:tr>
      <w:tr w:rsidR="00F36425" w:rsidRPr="00B02A0B" w14:paraId="1EF244D8" w14:textId="77777777" w:rsidTr="00BC6122">
        <w:tblPrEx>
          <w:tblLook w:val="04A0" w:firstRow="1" w:lastRow="0" w:firstColumn="1" w:lastColumn="0" w:noHBand="0" w:noVBand="1"/>
        </w:tblPrEx>
        <w:trPr>
          <w:gridBefore w:val="2"/>
          <w:wBefore w:w="226" w:type="dxa"/>
          <w:jc w:val="center"/>
          <w:ins w:id="19" w:author="Michael Dolan" w:date="2022-02-09T11:10:00Z"/>
        </w:trPr>
        <w:tc>
          <w:tcPr>
            <w:tcW w:w="737" w:type="dxa"/>
            <w:gridSpan w:val="4"/>
            <w:tcBorders>
              <w:top w:val="single" w:sz="4" w:space="0" w:color="auto"/>
              <w:left w:val="single" w:sz="4" w:space="0" w:color="auto"/>
              <w:bottom w:val="single" w:sz="4" w:space="0" w:color="auto"/>
              <w:right w:val="single" w:sz="4" w:space="0" w:color="auto"/>
            </w:tcBorders>
          </w:tcPr>
          <w:p w14:paraId="62B7D07F" w14:textId="57D13BD6" w:rsidR="00F36425" w:rsidRPr="00B02A0B" w:rsidRDefault="00F36425" w:rsidP="00F36425">
            <w:pPr>
              <w:pStyle w:val="TAC"/>
              <w:rPr>
                <w:ins w:id="20" w:author="Michael Dolan" w:date="2022-02-09T11:10:00Z"/>
              </w:rPr>
            </w:pPr>
            <w:ins w:id="21" w:author="Michael Dolan" w:date="2022-02-09T11:11:00Z">
              <w:r>
                <w:rPr>
                  <w:lang w:val="fr-FR"/>
                </w:rPr>
                <w:t>180</w:t>
              </w:r>
            </w:ins>
          </w:p>
        </w:tc>
        <w:tc>
          <w:tcPr>
            <w:tcW w:w="5183" w:type="dxa"/>
            <w:gridSpan w:val="4"/>
            <w:tcBorders>
              <w:top w:val="single" w:sz="4" w:space="0" w:color="auto"/>
              <w:left w:val="single" w:sz="4" w:space="0" w:color="auto"/>
              <w:bottom w:val="single" w:sz="4" w:space="0" w:color="auto"/>
              <w:right w:val="single" w:sz="4" w:space="0" w:color="auto"/>
            </w:tcBorders>
          </w:tcPr>
          <w:p w14:paraId="40C68096" w14:textId="10F16560" w:rsidR="00F36425" w:rsidRPr="00B02A0B" w:rsidRDefault="00F36425" w:rsidP="00F36425">
            <w:pPr>
              <w:pStyle w:val="TAL"/>
              <w:rPr>
                <w:ins w:id="22" w:author="Michael Dolan" w:date="2022-02-09T11:10:00Z"/>
                <w:rFonts w:eastAsia="Batang" w:cs="Arial"/>
                <w:kern w:val="28"/>
              </w:rPr>
            </w:pPr>
            <w:ins w:id="23" w:author="Michael Dolan" w:date="2022-02-09T11:11:00Z">
              <w:r>
                <w:rPr>
                  <w:lang w:eastAsia="fr-FR"/>
                </w:rPr>
                <w:t xml:space="preserve">service </w:t>
              </w:r>
              <w:r w:rsidRPr="00E8290C">
                <w:rPr>
                  <w:lang w:eastAsia="fr-FR"/>
                </w:rPr>
                <w:t xml:space="preserve">not authorized by the </w:t>
              </w:r>
              <w:r>
                <w:rPr>
                  <w:lang w:eastAsia="fr-FR"/>
                </w:rPr>
                <w:t>interconnected</w:t>
              </w:r>
              <w:r w:rsidRPr="00E8290C">
                <w:rPr>
                  <w:lang w:eastAsia="fr-FR"/>
                </w:rPr>
                <w:t xml:space="preserve"> system</w:t>
              </w:r>
            </w:ins>
          </w:p>
        </w:tc>
        <w:tc>
          <w:tcPr>
            <w:tcW w:w="3696" w:type="dxa"/>
            <w:gridSpan w:val="4"/>
            <w:tcBorders>
              <w:top w:val="single" w:sz="4" w:space="0" w:color="auto"/>
              <w:left w:val="single" w:sz="4" w:space="0" w:color="auto"/>
              <w:bottom w:val="single" w:sz="4" w:space="0" w:color="auto"/>
              <w:right w:val="single" w:sz="4" w:space="0" w:color="auto"/>
            </w:tcBorders>
          </w:tcPr>
          <w:p w14:paraId="1A3FDC47" w14:textId="17CAC52E" w:rsidR="00F36425" w:rsidRPr="00B02A0B" w:rsidRDefault="00F36425" w:rsidP="00F36425">
            <w:pPr>
              <w:pStyle w:val="TAL"/>
              <w:rPr>
                <w:ins w:id="24" w:author="Michael Dolan" w:date="2022-02-09T11:10:00Z"/>
              </w:rPr>
            </w:pPr>
            <w:ins w:id="25" w:author="Michael Dolan" w:date="2022-02-09T11:11:00Z">
              <w:r>
                <w:rPr>
                  <w:lang w:val="en-US"/>
                </w:rPr>
                <w:t xml:space="preserve">The MCData service is not authorized between the local and the </w:t>
              </w:r>
              <w:r>
                <w:rPr>
                  <w:lang w:eastAsia="fr-FR"/>
                </w:rPr>
                <w:t>interconnected</w:t>
              </w:r>
              <w:r w:rsidRPr="00E8290C">
                <w:rPr>
                  <w:lang w:eastAsia="fr-FR"/>
                </w:rPr>
                <w:t xml:space="preserve"> </w:t>
              </w:r>
              <w:r>
                <w:rPr>
                  <w:lang w:val="en-US"/>
                </w:rPr>
                <w:t xml:space="preserve">system and is rejected by the </w:t>
              </w:r>
              <w:r>
                <w:rPr>
                  <w:lang w:eastAsia="fr-FR"/>
                </w:rPr>
                <w:t>interconnected</w:t>
              </w:r>
              <w:r w:rsidRPr="00E8290C">
                <w:rPr>
                  <w:lang w:eastAsia="fr-FR"/>
                </w:rPr>
                <w:t xml:space="preserve"> </w:t>
              </w:r>
              <w:r>
                <w:rPr>
                  <w:lang w:val="en-US"/>
                </w:rPr>
                <w:t>system</w:t>
              </w:r>
            </w:ins>
          </w:p>
        </w:tc>
      </w:tr>
      <w:tr w:rsidR="00F5488F" w:rsidRPr="00B02A0B" w14:paraId="0038E64F" w14:textId="77777777" w:rsidTr="00BC6122">
        <w:trPr>
          <w:gridAfter w:val="3"/>
          <w:wAfter w:w="226" w:type="dxa"/>
          <w:jc w:val="center"/>
        </w:trPr>
        <w:tc>
          <w:tcPr>
            <w:tcW w:w="737" w:type="dxa"/>
            <w:gridSpan w:val="3"/>
          </w:tcPr>
          <w:p w14:paraId="67F479BE" w14:textId="77777777" w:rsidR="00F5488F" w:rsidRPr="00B02A0B" w:rsidRDefault="00F5488F" w:rsidP="00BC6122">
            <w:pPr>
              <w:pStyle w:val="TAC"/>
            </w:pPr>
            <w:r w:rsidRPr="00B02A0B">
              <w:t>198</w:t>
            </w:r>
          </w:p>
        </w:tc>
        <w:tc>
          <w:tcPr>
            <w:tcW w:w="5183" w:type="dxa"/>
            <w:gridSpan w:val="4"/>
          </w:tcPr>
          <w:p w14:paraId="28EF4EFC" w14:textId="77777777" w:rsidR="00F5488F" w:rsidRPr="00B02A0B" w:rsidRDefault="00F5488F" w:rsidP="00BC6122">
            <w:pPr>
              <w:pStyle w:val="TAL"/>
            </w:pPr>
            <w:r w:rsidRPr="00B02A0B">
              <w:t>no users are affiliated to this group</w:t>
            </w:r>
          </w:p>
        </w:tc>
        <w:tc>
          <w:tcPr>
            <w:tcW w:w="3696" w:type="dxa"/>
            <w:gridSpan w:val="4"/>
          </w:tcPr>
          <w:p w14:paraId="7FB5E5AC" w14:textId="77777777" w:rsidR="00F5488F" w:rsidRPr="00B02A0B" w:rsidRDefault="00F5488F" w:rsidP="00BC6122">
            <w:pPr>
              <w:pStyle w:val="TAL"/>
            </w:pPr>
            <w:r w:rsidRPr="00B02A0B">
              <w:t>No users in the group are affiliated.</w:t>
            </w:r>
          </w:p>
        </w:tc>
      </w:tr>
      <w:tr w:rsidR="00F5488F" w:rsidRPr="00B02A0B" w14:paraId="0C2F5F27" w14:textId="77777777" w:rsidTr="00BC6122">
        <w:trPr>
          <w:gridAfter w:val="3"/>
          <w:wAfter w:w="226" w:type="dxa"/>
          <w:jc w:val="center"/>
        </w:trPr>
        <w:tc>
          <w:tcPr>
            <w:tcW w:w="737" w:type="dxa"/>
            <w:gridSpan w:val="3"/>
          </w:tcPr>
          <w:p w14:paraId="21E80AB1" w14:textId="77777777" w:rsidR="00F5488F" w:rsidRPr="00B02A0B" w:rsidRDefault="00F5488F" w:rsidP="00BC6122">
            <w:pPr>
              <w:pStyle w:val="TAC"/>
            </w:pPr>
            <w:r w:rsidRPr="00B02A0B">
              <w:t>199</w:t>
            </w:r>
          </w:p>
        </w:tc>
        <w:tc>
          <w:tcPr>
            <w:tcW w:w="5183" w:type="dxa"/>
            <w:gridSpan w:val="4"/>
          </w:tcPr>
          <w:p w14:paraId="5DEEDF4C" w14:textId="77777777" w:rsidR="00F5488F" w:rsidRPr="00B02A0B" w:rsidRDefault="00F5488F" w:rsidP="00BC6122">
            <w:pPr>
              <w:pStyle w:val="TAL"/>
            </w:pPr>
            <w:r w:rsidRPr="00B02A0B">
              <w:t>expected MIME bodies not in the request"</w:t>
            </w:r>
          </w:p>
        </w:tc>
        <w:tc>
          <w:tcPr>
            <w:tcW w:w="3696" w:type="dxa"/>
            <w:gridSpan w:val="4"/>
          </w:tcPr>
          <w:p w14:paraId="2FF95B46" w14:textId="77777777" w:rsidR="00F5488F" w:rsidRPr="00B02A0B" w:rsidRDefault="00F5488F" w:rsidP="00BC6122">
            <w:pPr>
              <w:pStyle w:val="TAL"/>
            </w:pPr>
            <w:r w:rsidRPr="00B02A0B">
              <w:t>The expected MIME bodies were not received in the SIP request.</w:t>
            </w:r>
          </w:p>
        </w:tc>
      </w:tr>
      <w:tr w:rsidR="00F5488F" w:rsidRPr="00B02A0B" w14:paraId="129CA3FA" w14:textId="77777777" w:rsidTr="00BC6122">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10622307" w14:textId="77777777" w:rsidR="00F5488F" w:rsidRPr="00B02A0B" w:rsidRDefault="00F5488F" w:rsidP="00BC6122">
            <w:pPr>
              <w:pStyle w:val="TAC"/>
            </w:pPr>
            <w:r w:rsidRPr="00B02A0B">
              <w:t>200</w:t>
            </w:r>
          </w:p>
        </w:tc>
        <w:tc>
          <w:tcPr>
            <w:tcW w:w="5183" w:type="dxa"/>
            <w:gridSpan w:val="4"/>
            <w:tcBorders>
              <w:top w:val="single" w:sz="4" w:space="0" w:color="auto"/>
              <w:left w:val="single" w:sz="4" w:space="0" w:color="auto"/>
              <w:bottom w:val="single" w:sz="4" w:space="0" w:color="auto"/>
              <w:right w:val="single" w:sz="4" w:space="0" w:color="auto"/>
            </w:tcBorders>
          </w:tcPr>
          <w:p w14:paraId="1FE67E70" w14:textId="77777777" w:rsidR="00F5488F" w:rsidRPr="00B02A0B" w:rsidRDefault="00F5488F" w:rsidP="00BC6122">
            <w:pPr>
              <w:pStyle w:val="TAL"/>
            </w:pPr>
            <w:r w:rsidRPr="00B02A0B">
              <w:t>user not authorised to transmit data</w:t>
            </w:r>
          </w:p>
        </w:tc>
        <w:tc>
          <w:tcPr>
            <w:tcW w:w="3696" w:type="dxa"/>
            <w:gridSpan w:val="4"/>
            <w:tcBorders>
              <w:top w:val="single" w:sz="4" w:space="0" w:color="auto"/>
              <w:left w:val="single" w:sz="4" w:space="0" w:color="auto"/>
              <w:bottom w:val="single" w:sz="4" w:space="0" w:color="auto"/>
              <w:right w:val="single" w:sz="4" w:space="0" w:color="auto"/>
            </w:tcBorders>
          </w:tcPr>
          <w:p w14:paraId="688D5FAF" w14:textId="77777777" w:rsidR="00F5488F" w:rsidRPr="00B02A0B" w:rsidRDefault="00F5488F" w:rsidP="00BC6122">
            <w:pPr>
              <w:pStyle w:val="TAL"/>
            </w:pPr>
            <w:r w:rsidRPr="00B02A0B">
              <w:t>The MCData user is not authorised to transmit data.</w:t>
            </w:r>
          </w:p>
        </w:tc>
      </w:tr>
      <w:tr w:rsidR="00F5488F" w:rsidRPr="00B02A0B" w14:paraId="74A80706" w14:textId="77777777" w:rsidTr="00BC6122">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1E4B7AC6" w14:textId="77777777" w:rsidR="00F5488F" w:rsidRPr="00B02A0B" w:rsidRDefault="00F5488F" w:rsidP="00BC6122">
            <w:pPr>
              <w:pStyle w:val="TAC"/>
            </w:pPr>
            <w:r w:rsidRPr="00B02A0B">
              <w:t>201</w:t>
            </w:r>
          </w:p>
        </w:tc>
        <w:tc>
          <w:tcPr>
            <w:tcW w:w="5183" w:type="dxa"/>
            <w:gridSpan w:val="4"/>
            <w:tcBorders>
              <w:top w:val="single" w:sz="4" w:space="0" w:color="auto"/>
              <w:left w:val="single" w:sz="4" w:space="0" w:color="auto"/>
              <w:bottom w:val="single" w:sz="4" w:space="0" w:color="auto"/>
              <w:right w:val="single" w:sz="4" w:space="0" w:color="auto"/>
            </w:tcBorders>
          </w:tcPr>
          <w:p w14:paraId="50B1C64F" w14:textId="77777777" w:rsidR="00F5488F" w:rsidRPr="00B02A0B" w:rsidRDefault="00F5488F" w:rsidP="00BC6122">
            <w:pPr>
              <w:pStyle w:val="TAL"/>
            </w:pPr>
            <w:r w:rsidRPr="00B02A0B">
              <w:t>user not authorised to transmit data on this group identity</w:t>
            </w:r>
          </w:p>
        </w:tc>
        <w:tc>
          <w:tcPr>
            <w:tcW w:w="3696" w:type="dxa"/>
            <w:gridSpan w:val="4"/>
            <w:tcBorders>
              <w:top w:val="single" w:sz="4" w:space="0" w:color="auto"/>
              <w:left w:val="single" w:sz="4" w:space="0" w:color="auto"/>
              <w:bottom w:val="single" w:sz="4" w:space="0" w:color="auto"/>
              <w:right w:val="single" w:sz="4" w:space="0" w:color="auto"/>
            </w:tcBorders>
          </w:tcPr>
          <w:p w14:paraId="4F11B05F" w14:textId="77777777" w:rsidR="00F5488F" w:rsidRPr="00B02A0B" w:rsidRDefault="00F5488F" w:rsidP="00BC6122">
            <w:pPr>
              <w:pStyle w:val="TAL"/>
            </w:pPr>
            <w:r w:rsidRPr="00B02A0B">
              <w:t>The MCData user is not authorised to transmit data on the group identity included in the request.</w:t>
            </w:r>
          </w:p>
        </w:tc>
      </w:tr>
      <w:tr w:rsidR="00F5488F" w:rsidRPr="00B02A0B" w14:paraId="0A409043" w14:textId="77777777" w:rsidTr="00BC6122">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6D225B33" w14:textId="77777777" w:rsidR="00F5488F" w:rsidRPr="00B02A0B" w:rsidRDefault="00F5488F" w:rsidP="00BC6122">
            <w:pPr>
              <w:pStyle w:val="TAC"/>
            </w:pPr>
            <w:r w:rsidRPr="00B02A0B">
              <w:t>202</w:t>
            </w:r>
          </w:p>
        </w:tc>
        <w:tc>
          <w:tcPr>
            <w:tcW w:w="5183" w:type="dxa"/>
            <w:gridSpan w:val="4"/>
            <w:tcBorders>
              <w:top w:val="single" w:sz="4" w:space="0" w:color="auto"/>
              <w:left w:val="single" w:sz="4" w:space="0" w:color="auto"/>
              <w:bottom w:val="single" w:sz="4" w:space="0" w:color="auto"/>
              <w:right w:val="single" w:sz="4" w:space="0" w:color="auto"/>
            </w:tcBorders>
          </w:tcPr>
          <w:p w14:paraId="5A11B4A1" w14:textId="77777777" w:rsidR="00F5488F" w:rsidRPr="00B02A0B" w:rsidRDefault="00F5488F" w:rsidP="00BC6122">
            <w:pPr>
              <w:pStyle w:val="TAL"/>
            </w:pPr>
            <w:r w:rsidRPr="00B02A0B">
              <w:t>user not authorised for one-to-one MCData communications due to exceeding the maximum amount of data that can be sent in a single request</w:t>
            </w:r>
          </w:p>
        </w:tc>
        <w:tc>
          <w:tcPr>
            <w:tcW w:w="3696" w:type="dxa"/>
            <w:gridSpan w:val="4"/>
            <w:tcBorders>
              <w:top w:val="single" w:sz="4" w:space="0" w:color="auto"/>
              <w:left w:val="single" w:sz="4" w:space="0" w:color="auto"/>
              <w:bottom w:val="single" w:sz="4" w:space="0" w:color="auto"/>
              <w:right w:val="single" w:sz="4" w:space="0" w:color="auto"/>
            </w:tcBorders>
          </w:tcPr>
          <w:p w14:paraId="744B5D20" w14:textId="77777777" w:rsidR="00F5488F" w:rsidRPr="00B02A0B" w:rsidRDefault="00F5488F" w:rsidP="00BC6122">
            <w:pPr>
              <w:pStyle w:val="TAL"/>
            </w:pPr>
            <w:r w:rsidRPr="00B02A0B">
              <w:t>The MCData user is not authorised for one-to-one MCData communications due to exceeding the maximum amount of data that can be sent in a single request</w:t>
            </w:r>
          </w:p>
        </w:tc>
      </w:tr>
      <w:tr w:rsidR="00F5488F" w:rsidRPr="00B02A0B" w14:paraId="51B46ABF" w14:textId="77777777" w:rsidTr="00BC6122">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69EB02B9" w14:textId="77777777" w:rsidR="00F5488F" w:rsidRPr="00B02A0B" w:rsidRDefault="00F5488F" w:rsidP="00BC6122">
            <w:pPr>
              <w:pStyle w:val="TAC"/>
            </w:pPr>
            <w:r w:rsidRPr="00B02A0B">
              <w:t>203</w:t>
            </w:r>
          </w:p>
        </w:tc>
        <w:tc>
          <w:tcPr>
            <w:tcW w:w="5183" w:type="dxa"/>
            <w:gridSpan w:val="4"/>
            <w:tcBorders>
              <w:top w:val="single" w:sz="4" w:space="0" w:color="auto"/>
              <w:left w:val="single" w:sz="4" w:space="0" w:color="auto"/>
              <w:bottom w:val="single" w:sz="4" w:space="0" w:color="auto"/>
              <w:right w:val="single" w:sz="4" w:space="0" w:color="auto"/>
            </w:tcBorders>
          </w:tcPr>
          <w:p w14:paraId="77D46FBC" w14:textId="77777777" w:rsidR="00F5488F" w:rsidRPr="00B02A0B" w:rsidRDefault="00F5488F" w:rsidP="00BC6122">
            <w:pPr>
              <w:pStyle w:val="TAL"/>
            </w:pPr>
            <w:r w:rsidRPr="00B02A0B">
              <w:t>message too large to send over signalling control plane</w:t>
            </w:r>
          </w:p>
        </w:tc>
        <w:tc>
          <w:tcPr>
            <w:tcW w:w="3696" w:type="dxa"/>
            <w:gridSpan w:val="4"/>
            <w:tcBorders>
              <w:top w:val="single" w:sz="4" w:space="0" w:color="auto"/>
              <w:left w:val="single" w:sz="4" w:space="0" w:color="auto"/>
              <w:bottom w:val="single" w:sz="4" w:space="0" w:color="auto"/>
              <w:right w:val="single" w:sz="4" w:space="0" w:color="auto"/>
            </w:tcBorders>
          </w:tcPr>
          <w:p w14:paraId="2BCF7B28" w14:textId="77777777" w:rsidR="00F5488F" w:rsidRPr="00B02A0B" w:rsidRDefault="00F5488F" w:rsidP="00BC6122">
            <w:pPr>
              <w:pStyle w:val="TAL"/>
            </w:pPr>
            <w:r w:rsidRPr="00B02A0B">
              <w:t>The MCData client sent data that is greater than the size that can be handled by the signalling control plane.</w:t>
            </w:r>
          </w:p>
        </w:tc>
      </w:tr>
      <w:tr w:rsidR="00F5488F" w:rsidRPr="00B02A0B" w14:paraId="168CAD4E" w14:textId="77777777" w:rsidTr="00BC6122">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11700A97" w14:textId="77777777" w:rsidR="00F5488F" w:rsidRPr="00B02A0B" w:rsidRDefault="00F5488F" w:rsidP="00BC6122">
            <w:pPr>
              <w:pStyle w:val="TAC"/>
            </w:pPr>
            <w:r w:rsidRPr="00B02A0B">
              <w:t>204</w:t>
            </w:r>
          </w:p>
        </w:tc>
        <w:tc>
          <w:tcPr>
            <w:tcW w:w="5183" w:type="dxa"/>
            <w:gridSpan w:val="4"/>
            <w:tcBorders>
              <w:top w:val="single" w:sz="4" w:space="0" w:color="auto"/>
              <w:left w:val="single" w:sz="4" w:space="0" w:color="auto"/>
              <w:bottom w:val="single" w:sz="4" w:space="0" w:color="auto"/>
              <w:right w:val="single" w:sz="4" w:space="0" w:color="auto"/>
            </w:tcBorders>
          </w:tcPr>
          <w:p w14:paraId="1252F73C" w14:textId="77777777" w:rsidR="00F5488F" w:rsidRPr="00B02A0B" w:rsidRDefault="00F5488F" w:rsidP="00BC6122">
            <w:pPr>
              <w:pStyle w:val="TAL"/>
            </w:pPr>
            <w:r w:rsidRPr="00B02A0B">
              <w:t>unable to determine targeted user for one-to-one SDS</w:t>
            </w:r>
          </w:p>
        </w:tc>
        <w:tc>
          <w:tcPr>
            <w:tcW w:w="3696" w:type="dxa"/>
            <w:gridSpan w:val="4"/>
            <w:tcBorders>
              <w:top w:val="single" w:sz="4" w:space="0" w:color="auto"/>
              <w:left w:val="single" w:sz="4" w:space="0" w:color="auto"/>
              <w:bottom w:val="single" w:sz="4" w:space="0" w:color="auto"/>
              <w:right w:val="single" w:sz="4" w:space="0" w:color="auto"/>
            </w:tcBorders>
          </w:tcPr>
          <w:p w14:paraId="13E36B00" w14:textId="77777777" w:rsidR="00F5488F" w:rsidRPr="00B02A0B" w:rsidRDefault="00F5488F" w:rsidP="00BC6122">
            <w:pPr>
              <w:pStyle w:val="TAL"/>
            </w:pPr>
            <w:r w:rsidRPr="00B02A0B">
              <w:t>The MCData server is unable to determine the targeted user for one-to-one SDS.</w:t>
            </w:r>
          </w:p>
        </w:tc>
      </w:tr>
      <w:tr w:rsidR="00F5488F" w:rsidRPr="00B02A0B" w14:paraId="59342866" w14:textId="77777777" w:rsidTr="00BC6122">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2DE135B2" w14:textId="77777777" w:rsidR="00F5488F" w:rsidRPr="00B02A0B" w:rsidRDefault="00F5488F" w:rsidP="00BC6122">
            <w:pPr>
              <w:pStyle w:val="TAC"/>
            </w:pPr>
            <w:r w:rsidRPr="00B02A0B">
              <w:t>205</w:t>
            </w:r>
          </w:p>
        </w:tc>
        <w:tc>
          <w:tcPr>
            <w:tcW w:w="5183" w:type="dxa"/>
            <w:gridSpan w:val="4"/>
            <w:tcBorders>
              <w:top w:val="single" w:sz="4" w:space="0" w:color="auto"/>
              <w:left w:val="single" w:sz="4" w:space="0" w:color="auto"/>
              <w:bottom w:val="single" w:sz="4" w:space="0" w:color="auto"/>
              <w:right w:val="single" w:sz="4" w:space="0" w:color="auto"/>
            </w:tcBorders>
          </w:tcPr>
          <w:p w14:paraId="33D5B585" w14:textId="77777777" w:rsidR="00F5488F" w:rsidRPr="00B02A0B" w:rsidRDefault="00F5488F" w:rsidP="00BC6122">
            <w:pPr>
              <w:pStyle w:val="TAL"/>
            </w:pPr>
            <w:r w:rsidRPr="00B02A0B">
              <w:t>unable to determine targeted user for one-to-one FD</w:t>
            </w:r>
          </w:p>
        </w:tc>
        <w:tc>
          <w:tcPr>
            <w:tcW w:w="3696" w:type="dxa"/>
            <w:gridSpan w:val="4"/>
            <w:tcBorders>
              <w:top w:val="single" w:sz="4" w:space="0" w:color="auto"/>
              <w:left w:val="single" w:sz="4" w:space="0" w:color="auto"/>
              <w:bottom w:val="single" w:sz="4" w:space="0" w:color="auto"/>
              <w:right w:val="single" w:sz="4" w:space="0" w:color="auto"/>
            </w:tcBorders>
          </w:tcPr>
          <w:p w14:paraId="28A19093" w14:textId="77777777" w:rsidR="00F5488F" w:rsidRPr="00B02A0B" w:rsidRDefault="00F5488F" w:rsidP="00BC6122">
            <w:pPr>
              <w:pStyle w:val="TAL"/>
            </w:pPr>
            <w:r w:rsidRPr="00B02A0B">
              <w:t>The MCData server is unable to determine the targeted user for one-to-one FD.</w:t>
            </w:r>
          </w:p>
        </w:tc>
      </w:tr>
      <w:tr w:rsidR="00F5488F" w:rsidRPr="00B02A0B" w14:paraId="7C5D2EC5" w14:textId="77777777" w:rsidTr="00BC6122">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0FEB875" w14:textId="77777777" w:rsidR="00F5488F" w:rsidRPr="00B02A0B" w:rsidRDefault="00F5488F" w:rsidP="00BC6122">
            <w:pPr>
              <w:pStyle w:val="TAC"/>
            </w:pPr>
            <w:r w:rsidRPr="00B02A0B">
              <w:t>206</w:t>
            </w:r>
          </w:p>
        </w:tc>
        <w:tc>
          <w:tcPr>
            <w:tcW w:w="5183" w:type="dxa"/>
            <w:gridSpan w:val="4"/>
            <w:tcBorders>
              <w:top w:val="single" w:sz="4" w:space="0" w:color="auto"/>
              <w:left w:val="single" w:sz="4" w:space="0" w:color="auto"/>
              <w:bottom w:val="single" w:sz="4" w:space="0" w:color="auto"/>
              <w:right w:val="single" w:sz="4" w:space="0" w:color="auto"/>
            </w:tcBorders>
          </w:tcPr>
          <w:p w14:paraId="06F72D76" w14:textId="77777777" w:rsidR="00F5488F" w:rsidRPr="00B02A0B" w:rsidRDefault="00F5488F" w:rsidP="00BC6122">
            <w:pPr>
              <w:pStyle w:val="TAL"/>
            </w:pPr>
            <w:r w:rsidRPr="00B02A0B">
              <w:t>short data service not allowed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5397A9E2" w14:textId="77777777" w:rsidR="00F5488F" w:rsidRPr="00B02A0B" w:rsidRDefault="00F5488F" w:rsidP="00BC6122">
            <w:pPr>
              <w:pStyle w:val="TAL"/>
            </w:pPr>
            <w:r w:rsidRPr="00B02A0B">
              <w:t>SDS is not allowed on the group indicated in the SDS request.</w:t>
            </w:r>
          </w:p>
        </w:tc>
      </w:tr>
      <w:tr w:rsidR="00F5488F" w:rsidRPr="00B02A0B" w14:paraId="77262045" w14:textId="77777777" w:rsidTr="00BC6122">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1DD83C72" w14:textId="77777777" w:rsidR="00F5488F" w:rsidRPr="00B02A0B" w:rsidRDefault="00F5488F" w:rsidP="00BC6122">
            <w:pPr>
              <w:pStyle w:val="TAC"/>
            </w:pPr>
            <w:r w:rsidRPr="00B02A0B">
              <w:t>207</w:t>
            </w:r>
          </w:p>
        </w:tc>
        <w:tc>
          <w:tcPr>
            <w:tcW w:w="5183" w:type="dxa"/>
            <w:gridSpan w:val="4"/>
            <w:tcBorders>
              <w:top w:val="single" w:sz="4" w:space="0" w:color="auto"/>
              <w:left w:val="single" w:sz="4" w:space="0" w:color="auto"/>
              <w:bottom w:val="single" w:sz="4" w:space="0" w:color="auto"/>
              <w:right w:val="single" w:sz="4" w:space="0" w:color="auto"/>
            </w:tcBorders>
          </w:tcPr>
          <w:p w14:paraId="0B93A514" w14:textId="77777777" w:rsidR="00F5488F" w:rsidRPr="00B02A0B" w:rsidRDefault="00F5488F" w:rsidP="00BC6122">
            <w:pPr>
              <w:pStyle w:val="TAL"/>
            </w:pPr>
            <w:r w:rsidRPr="00B02A0B">
              <w:t>SDS services not supported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3A30A491" w14:textId="77777777" w:rsidR="00F5488F" w:rsidRPr="00B02A0B" w:rsidRDefault="00F5488F" w:rsidP="00BC6122">
            <w:pPr>
              <w:pStyle w:val="TAL"/>
            </w:pPr>
            <w:r w:rsidRPr="00B02A0B">
              <w:t>SDS services not supported for this group</w:t>
            </w:r>
          </w:p>
        </w:tc>
      </w:tr>
      <w:tr w:rsidR="00F5488F" w:rsidRPr="00B02A0B" w14:paraId="1A2BF407" w14:textId="77777777" w:rsidTr="00BC6122">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CB0EFDB" w14:textId="77777777" w:rsidR="00F5488F" w:rsidRPr="00B02A0B" w:rsidRDefault="00F5488F" w:rsidP="00BC6122">
            <w:pPr>
              <w:pStyle w:val="TAC"/>
            </w:pPr>
            <w:r w:rsidRPr="00B02A0B">
              <w:t>208</w:t>
            </w:r>
          </w:p>
        </w:tc>
        <w:tc>
          <w:tcPr>
            <w:tcW w:w="5183" w:type="dxa"/>
            <w:gridSpan w:val="4"/>
            <w:tcBorders>
              <w:top w:val="single" w:sz="4" w:space="0" w:color="auto"/>
              <w:left w:val="single" w:sz="4" w:space="0" w:color="auto"/>
              <w:bottom w:val="single" w:sz="4" w:space="0" w:color="auto"/>
              <w:right w:val="single" w:sz="4" w:space="0" w:color="auto"/>
            </w:tcBorders>
          </w:tcPr>
          <w:p w14:paraId="7AEE508A" w14:textId="77777777" w:rsidR="00F5488F" w:rsidRPr="00B02A0B" w:rsidRDefault="00F5488F" w:rsidP="00BC6122">
            <w:pPr>
              <w:pStyle w:val="TAL"/>
            </w:pPr>
            <w:r w:rsidRPr="00B02A0B">
              <w:t>user not authorised for MCData communications on this group identity due to exceeding the maximum amount of data that can be sent in a single request</w:t>
            </w:r>
          </w:p>
        </w:tc>
        <w:tc>
          <w:tcPr>
            <w:tcW w:w="3696" w:type="dxa"/>
            <w:gridSpan w:val="4"/>
            <w:tcBorders>
              <w:top w:val="single" w:sz="4" w:space="0" w:color="auto"/>
              <w:left w:val="single" w:sz="4" w:space="0" w:color="auto"/>
              <w:bottom w:val="single" w:sz="4" w:space="0" w:color="auto"/>
              <w:right w:val="single" w:sz="4" w:space="0" w:color="auto"/>
            </w:tcBorders>
          </w:tcPr>
          <w:p w14:paraId="2394AFE0" w14:textId="77777777" w:rsidR="00F5488F" w:rsidRPr="00B02A0B" w:rsidRDefault="00F5488F" w:rsidP="00BC6122">
            <w:pPr>
              <w:pStyle w:val="TAL"/>
            </w:pPr>
            <w:r w:rsidRPr="00B02A0B">
              <w:t>The MCData user is not authorised for group MCData communications due to exceeding the maximum amount of data that can be sent in a single request.</w:t>
            </w:r>
          </w:p>
        </w:tc>
      </w:tr>
      <w:tr w:rsidR="00F5488F" w:rsidRPr="00B02A0B" w14:paraId="3674906B" w14:textId="77777777" w:rsidTr="00BC6122">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233D673E" w14:textId="77777777" w:rsidR="00F5488F" w:rsidRPr="00B02A0B" w:rsidRDefault="00F5488F" w:rsidP="00BC6122">
            <w:pPr>
              <w:pStyle w:val="TAC"/>
            </w:pPr>
            <w:r w:rsidRPr="00B02A0B">
              <w:t>209</w:t>
            </w:r>
          </w:p>
        </w:tc>
        <w:tc>
          <w:tcPr>
            <w:tcW w:w="5183" w:type="dxa"/>
            <w:gridSpan w:val="4"/>
            <w:tcBorders>
              <w:top w:val="single" w:sz="4" w:space="0" w:color="auto"/>
              <w:left w:val="single" w:sz="4" w:space="0" w:color="auto"/>
              <w:bottom w:val="single" w:sz="4" w:space="0" w:color="auto"/>
              <w:right w:val="single" w:sz="4" w:space="0" w:color="auto"/>
            </w:tcBorders>
          </w:tcPr>
          <w:p w14:paraId="05AE7FEE" w14:textId="77777777" w:rsidR="00F5488F" w:rsidRPr="00B02A0B" w:rsidRDefault="00F5488F" w:rsidP="00BC6122">
            <w:pPr>
              <w:pStyle w:val="TAL"/>
            </w:pPr>
            <w:r w:rsidRPr="00B02A0B">
              <w:t xml:space="preserve">one FD SIGNALLING PAYLOAD or </w:t>
            </w:r>
            <w:r w:rsidRPr="00B02A0B">
              <w:rPr>
                <w:noProof/>
              </w:rPr>
              <w:t xml:space="preserve">FD HTTP TERMINATION </w:t>
            </w:r>
            <w:r w:rsidRPr="00B02A0B">
              <w:t>message only must be present in FD request</w:t>
            </w:r>
          </w:p>
        </w:tc>
        <w:tc>
          <w:tcPr>
            <w:tcW w:w="3696" w:type="dxa"/>
            <w:gridSpan w:val="4"/>
            <w:tcBorders>
              <w:top w:val="single" w:sz="4" w:space="0" w:color="auto"/>
              <w:left w:val="single" w:sz="4" w:space="0" w:color="auto"/>
              <w:bottom w:val="single" w:sz="4" w:space="0" w:color="auto"/>
              <w:right w:val="single" w:sz="4" w:space="0" w:color="auto"/>
            </w:tcBorders>
          </w:tcPr>
          <w:p w14:paraId="126E8F1A" w14:textId="77777777" w:rsidR="00F5488F" w:rsidRPr="00B02A0B" w:rsidRDefault="00F5488F" w:rsidP="00BC6122">
            <w:pPr>
              <w:pStyle w:val="TAL"/>
            </w:pPr>
            <w:r w:rsidRPr="00B02A0B">
              <w:t xml:space="preserve">Only one FD SIGNALLING PAYLOAD or </w:t>
            </w:r>
            <w:r w:rsidRPr="00B02A0B">
              <w:rPr>
                <w:noProof/>
              </w:rPr>
              <w:t xml:space="preserve">FD HTTP TERMINATION </w:t>
            </w:r>
            <w:r w:rsidRPr="00B02A0B">
              <w:t>message must be present in FD request</w:t>
            </w:r>
          </w:p>
        </w:tc>
      </w:tr>
      <w:tr w:rsidR="00F5488F" w:rsidRPr="00B02A0B" w14:paraId="1AF8F883" w14:textId="77777777" w:rsidTr="00BC6122">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0D526A6" w14:textId="77777777" w:rsidR="00F5488F" w:rsidRPr="00B02A0B" w:rsidRDefault="00F5488F" w:rsidP="00BC6122">
            <w:pPr>
              <w:pStyle w:val="TAC"/>
            </w:pPr>
            <w:r w:rsidRPr="00B02A0B">
              <w:t>210</w:t>
            </w:r>
          </w:p>
        </w:tc>
        <w:tc>
          <w:tcPr>
            <w:tcW w:w="5183" w:type="dxa"/>
            <w:gridSpan w:val="4"/>
            <w:tcBorders>
              <w:top w:val="single" w:sz="4" w:space="0" w:color="auto"/>
              <w:left w:val="single" w:sz="4" w:space="0" w:color="auto"/>
              <w:bottom w:val="single" w:sz="4" w:space="0" w:color="auto"/>
              <w:right w:val="single" w:sz="4" w:space="0" w:color="auto"/>
            </w:tcBorders>
          </w:tcPr>
          <w:p w14:paraId="7C38769B" w14:textId="77777777" w:rsidR="00F5488F" w:rsidRPr="00B02A0B" w:rsidRDefault="00F5488F" w:rsidP="00BC6122">
            <w:pPr>
              <w:pStyle w:val="TAL"/>
            </w:pPr>
            <w:r w:rsidRPr="00B02A0B">
              <w:t>Only one File URL must be present in the FD request</w:t>
            </w:r>
          </w:p>
        </w:tc>
        <w:tc>
          <w:tcPr>
            <w:tcW w:w="3696" w:type="dxa"/>
            <w:gridSpan w:val="4"/>
            <w:tcBorders>
              <w:top w:val="single" w:sz="4" w:space="0" w:color="auto"/>
              <w:left w:val="single" w:sz="4" w:space="0" w:color="auto"/>
              <w:bottom w:val="single" w:sz="4" w:space="0" w:color="auto"/>
              <w:right w:val="single" w:sz="4" w:space="0" w:color="auto"/>
            </w:tcBorders>
          </w:tcPr>
          <w:p w14:paraId="1D2B2361" w14:textId="77777777" w:rsidR="00F5488F" w:rsidRPr="00B02A0B" w:rsidRDefault="00F5488F" w:rsidP="00BC6122">
            <w:pPr>
              <w:pStyle w:val="TAL"/>
            </w:pPr>
            <w:r w:rsidRPr="00B02A0B">
              <w:t>Only one File URL must be present in the FD request.</w:t>
            </w:r>
          </w:p>
        </w:tc>
      </w:tr>
      <w:tr w:rsidR="00F5488F" w:rsidRPr="00B02A0B" w14:paraId="7237BFB7" w14:textId="77777777" w:rsidTr="00BC6122">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C627CE0" w14:textId="77777777" w:rsidR="00F5488F" w:rsidRPr="00B02A0B" w:rsidRDefault="00F5488F" w:rsidP="00BC6122">
            <w:pPr>
              <w:pStyle w:val="TAC"/>
            </w:pPr>
            <w:r w:rsidRPr="00B02A0B">
              <w:t>211</w:t>
            </w:r>
          </w:p>
        </w:tc>
        <w:tc>
          <w:tcPr>
            <w:tcW w:w="5183" w:type="dxa"/>
            <w:gridSpan w:val="4"/>
            <w:tcBorders>
              <w:top w:val="single" w:sz="4" w:space="0" w:color="auto"/>
              <w:left w:val="single" w:sz="4" w:space="0" w:color="auto"/>
              <w:bottom w:val="single" w:sz="4" w:space="0" w:color="auto"/>
              <w:right w:val="single" w:sz="4" w:space="0" w:color="auto"/>
            </w:tcBorders>
          </w:tcPr>
          <w:p w14:paraId="495D7B8F" w14:textId="77777777" w:rsidR="00F5488F" w:rsidRPr="00B02A0B" w:rsidRDefault="00F5488F" w:rsidP="00BC6122">
            <w:pPr>
              <w:pStyle w:val="TAL"/>
            </w:pPr>
            <w:r w:rsidRPr="00B02A0B">
              <w:t>payload for an FD request is not FILEURL</w:t>
            </w:r>
          </w:p>
        </w:tc>
        <w:tc>
          <w:tcPr>
            <w:tcW w:w="3696" w:type="dxa"/>
            <w:gridSpan w:val="4"/>
            <w:tcBorders>
              <w:top w:val="single" w:sz="4" w:space="0" w:color="auto"/>
              <w:left w:val="single" w:sz="4" w:space="0" w:color="auto"/>
              <w:bottom w:val="single" w:sz="4" w:space="0" w:color="auto"/>
              <w:right w:val="single" w:sz="4" w:space="0" w:color="auto"/>
            </w:tcBorders>
          </w:tcPr>
          <w:p w14:paraId="225A0327" w14:textId="77777777" w:rsidR="00F5488F" w:rsidRPr="00B02A0B" w:rsidRDefault="00F5488F" w:rsidP="00BC6122">
            <w:pPr>
              <w:pStyle w:val="TAL"/>
            </w:pPr>
            <w:r w:rsidRPr="00B02A0B">
              <w:t>The payload in the FD request did not contain a FILEURL</w:t>
            </w:r>
          </w:p>
        </w:tc>
      </w:tr>
      <w:tr w:rsidR="00F5488F" w:rsidRPr="00B02A0B" w14:paraId="49A3B95B" w14:textId="77777777" w:rsidTr="00BC6122">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FC2B36F" w14:textId="77777777" w:rsidR="00F5488F" w:rsidRPr="00B02A0B" w:rsidRDefault="00F5488F" w:rsidP="00BC6122">
            <w:pPr>
              <w:pStyle w:val="TAC"/>
            </w:pPr>
            <w:r w:rsidRPr="00B02A0B">
              <w:t>212</w:t>
            </w:r>
          </w:p>
        </w:tc>
        <w:tc>
          <w:tcPr>
            <w:tcW w:w="5183" w:type="dxa"/>
            <w:gridSpan w:val="4"/>
            <w:tcBorders>
              <w:top w:val="single" w:sz="4" w:space="0" w:color="auto"/>
              <w:left w:val="single" w:sz="4" w:space="0" w:color="auto"/>
              <w:bottom w:val="single" w:sz="4" w:space="0" w:color="auto"/>
              <w:right w:val="single" w:sz="4" w:space="0" w:color="auto"/>
            </w:tcBorders>
          </w:tcPr>
          <w:p w14:paraId="4B6A8F27" w14:textId="77777777" w:rsidR="00F5488F" w:rsidRPr="00B02A0B" w:rsidRDefault="00F5488F" w:rsidP="00BC6122">
            <w:pPr>
              <w:pStyle w:val="TAL"/>
            </w:pPr>
            <w:r w:rsidRPr="00B02A0B">
              <w:t>file referenced by file URL does not exist</w:t>
            </w:r>
          </w:p>
        </w:tc>
        <w:tc>
          <w:tcPr>
            <w:tcW w:w="3696" w:type="dxa"/>
            <w:gridSpan w:val="4"/>
            <w:tcBorders>
              <w:top w:val="single" w:sz="4" w:space="0" w:color="auto"/>
              <w:left w:val="single" w:sz="4" w:space="0" w:color="auto"/>
              <w:bottom w:val="single" w:sz="4" w:space="0" w:color="auto"/>
              <w:right w:val="single" w:sz="4" w:space="0" w:color="auto"/>
            </w:tcBorders>
          </w:tcPr>
          <w:p w14:paraId="52029F3D" w14:textId="77777777" w:rsidR="00F5488F" w:rsidRPr="00B02A0B" w:rsidRDefault="00F5488F" w:rsidP="00BC6122">
            <w:pPr>
              <w:pStyle w:val="TAL"/>
            </w:pPr>
            <w:r w:rsidRPr="00B02A0B">
              <w:t>The MCData server was unable to locate the file referenced by the file URL.</w:t>
            </w:r>
          </w:p>
        </w:tc>
      </w:tr>
      <w:tr w:rsidR="00F5488F" w:rsidRPr="00B02A0B" w14:paraId="1D961010" w14:textId="77777777" w:rsidTr="00BC6122">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290ABBDD" w14:textId="77777777" w:rsidR="00F5488F" w:rsidRPr="00B02A0B" w:rsidRDefault="00F5488F" w:rsidP="00BC6122">
            <w:pPr>
              <w:pStyle w:val="TAC"/>
            </w:pPr>
            <w:r w:rsidRPr="00B02A0B">
              <w:t>213</w:t>
            </w:r>
          </w:p>
        </w:tc>
        <w:tc>
          <w:tcPr>
            <w:tcW w:w="5183" w:type="dxa"/>
            <w:gridSpan w:val="4"/>
            <w:tcBorders>
              <w:top w:val="single" w:sz="4" w:space="0" w:color="auto"/>
              <w:left w:val="single" w:sz="4" w:space="0" w:color="auto"/>
              <w:bottom w:val="single" w:sz="4" w:space="0" w:color="auto"/>
              <w:right w:val="single" w:sz="4" w:space="0" w:color="auto"/>
            </w:tcBorders>
          </w:tcPr>
          <w:p w14:paraId="1BD5E507" w14:textId="77777777" w:rsidR="00F5488F" w:rsidRPr="00B02A0B" w:rsidRDefault="00F5488F" w:rsidP="00BC6122">
            <w:pPr>
              <w:pStyle w:val="TAL"/>
            </w:pPr>
            <w:r w:rsidRPr="00B02A0B">
              <w:t>file distribution not allowed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77C00BEA" w14:textId="77777777" w:rsidR="00F5488F" w:rsidRPr="00B02A0B" w:rsidRDefault="00F5488F" w:rsidP="00BC6122">
            <w:pPr>
              <w:pStyle w:val="TAL"/>
            </w:pPr>
            <w:r w:rsidRPr="00B02A0B">
              <w:t>FD is not allowed on the group indicated in the FD request.</w:t>
            </w:r>
          </w:p>
        </w:tc>
      </w:tr>
      <w:tr w:rsidR="00F5488F" w:rsidRPr="00B02A0B" w14:paraId="5027E63F" w14:textId="77777777" w:rsidTr="00BC6122">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20F2F9A0" w14:textId="77777777" w:rsidR="00F5488F" w:rsidRPr="00B02A0B" w:rsidRDefault="00F5488F" w:rsidP="00BC6122">
            <w:pPr>
              <w:pStyle w:val="TAC"/>
            </w:pPr>
            <w:r w:rsidRPr="00B02A0B">
              <w:t>214</w:t>
            </w:r>
          </w:p>
        </w:tc>
        <w:tc>
          <w:tcPr>
            <w:tcW w:w="5183" w:type="dxa"/>
            <w:gridSpan w:val="4"/>
            <w:tcBorders>
              <w:top w:val="single" w:sz="4" w:space="0" w:color="auto"/>
              <w:left w:val="single" w:sz="4" w:space="0" w:color="auto"/>
              <w:bottom w:val="single" w:sz="4" w:space="0" w:color="auto"/>
              <w:right w:val="single" w:sz="4" w:space="0" w:color="auto"/>
            </w:tcBorders>
          </w:tcPr>
          <w:p w14:paraId="245F315D" w14:textId="77777777" w:rsidR="00F5488F" w:rsidRPr="00B02A0B" w:rsidRDefault="00F5488F" w:rsidP="00BC6122">
            <w:pPr>
              <w:pStyle w:val="TAL"/>
            </w:pPr>
            <w:r w:rsidRPr="00B02A0B">
              <w:t>FD services not supported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72F58623" w14:textId="77777777" w:rsidR="00F5488F" w:rsidRPr="00B02A0B" w:rsidRDefault="00F5488F" w:rsidP="00BC6122">
            <w:pPr>
              <w:pStyle w:val="TAL"/>
            </w:pPr>
            <w:r w:rsidRPr="00B02A0B">
              <w:t>FD services not supported for this group</w:t>
            </w:r>
          </w:p>
        </w:tc>
      </w:tr>
      <w:tr w:rsidR="00F5488F" w:rsidRPr="00B02A0B" w14:paraId="74CD081E" w14:textId="77777777" w:rsidTr="00BC6122">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25B8F0B4" w14:textId="77777777" w:rsidR="00F5488F" w:rsidRPr="00B02A0B" w:rsidRDefault="00F5488F" w:rsidP="00BC6122">
            <w:pPr>
              <w:pStyle w:val="TAC"/>
            </w:pPr>
            <w:r w:rsidRPr="00B02A0B">
              <w:t>215</w:t>
            </w:r>
          </w:p>
        </w:tc>
        <w:tc>
          <w:tcPr>
            <w:tcW w:w="5183" w:type="dxa"/>
            <w:gridSpan w:val="4"/>
            <w:tcBorders>
              <w:top w:val="single" w:sz="4" w:space="0" w:color="auto"/>
              <w:left w:val="single" w:sz="4" w:space="0" w:color="auto"/>
              <w:bottom w:val="single" w:sz="4" w:space="0" w:color="auto"/>
              <w:right w:val="single" w:sz="4" w:space="0" w:color="auto"/>
            </w:tcBorders>
          </w:tcPr>
          <w:p w14:paraId="42F6FFDC" w14:textId="77777777" w:rsidR="00F5488F" w:rsidRPr="00B02A0B" w:rsidRDefault="00F5488F" w:rsidP="00BC6122">
            <w:pPr>
              <w:pStyle w:val="TAL"/>
            </w:pPr>
            <w:r w:rsidRPr="00B02A0B">
              <w:t>request to transmit is queued by the server</w:t>
            </w:r>
          </w:p>
        </w:tc>
        <w:tc>
          <w:tcPr>
            <w:tcW w:w="3696" w:type="dxa"/>
            <w:gridSpan w:val="4"/>
            <w:tcBorders>
              <w:top w:val="single" w:sz="4" w:space="0" w:color="auto"/>
              <w:left w:val="single" w:sz="4" w:space="0" w:color="auto"/>
              <w:bottom w:val="single" w:sz="4" w:space="0" w:color="auto"/>
              <w:right w:val="single" w:sz="4" w:space="0" w:color="auto"/>
            </w:tcBorders>
          </w:tcPr>
          <w:p w14:paraId="18C265EE" w14:textId="77777777" w:rsidR="00F5488F" w:rsidRPr="00B02A0B" w:rsidRDefault="00F5488F" w:rsidP="00BC6122">
            <w:pPr>
              <w:pStyle w:val="TAL"/>
            </w:pPr>
            <w:r w:rsidRPr="00B02A0B">
              <w:t>The MCData request was queued by the server for later transmission.</w:t>
            </w:r>
          </w:p>
        </w:tc>
      </w:tr>
      <w:tr w:rsidR="00F5488F" w:rsidRPr="00B02A0B" w14:paraId="65DCCBD1" w14:textId="77777777" w:rsidTr="00BC6122">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78BD4AA0" w14:textId="77777777" w:rsidR="00F5488F" w:rsidRPr="00B02A0B" w:rsidRDefault="00F5488F" w:rsidP="00BC6122">
            <w:pPr>
              <w:pStyle w:val="TAC"/>
            </w:pPr>
            <w:r w:rsidRPr="00B02A0B">
              <w:t>216</w:t>
            </w:r>
          </w:p>
        </w:tc>
        <w:tc>
          <w:tcPr>
            <w:tcW w:w="5183" w:type="dxa"/>
            <w:gridSpan w:val="4"/>
            <w:tcBorders>
              <w:top w:val="single" w:sz="4" w:space="0" w:color="auto"/>
              <w:left w:val="single" w:sz="4" w:space="0" w:color="auto"/>
              <w:bottom w:val="single" w:sz="4" w:space="0" w:color="auto"/>
              <w:right w:val="single" w:sz="4" w:space="0" w:color="auto"/>
            </w:tcBorders>
          </w:tcPr>
          <w:p w14:paraId="10E4D357" w14:textId="77777777" w:rsidR="00F5488F" w:rsidRPr="00B02A0B" w:rsidRDefault="00F5488F" w:rsidP="00BC6122">
            <w:pPr>
              <w:pStyle w:val="TAL"/>
            </w:pPr>
            <w:r w:rsidRPr="00B02A0B">
              <w:t>unable to correlate the disposition notification</w:t>
            </w:r>
          </w:p>
        </w:tc>
        <w:tc>
          <w:tcPr>
            <w:tcW w:w="3696" w:type="dxa"/>
            <w:gridSpan w:val="4"/>
            <w:tcBorders>
              <w:top w:val="single" w:sz="4" w:space="0" w:color="auto"/>
              <w:left w:val="single" w:sz="4" w:space="0" w:color="auto"/>
              <w:bottom w:val="single" w:sz="4" w:space="0" w:color="auto"/>
              <w:right w:val="single" w:sz="4" w:space="0" w:color="auto"/>
            </w:tcBorders>
          </w:tcPr>
          <w:p w14:paraId="358C63C8" w14:textId="77777777" w:rsidR="00F5488F" w:rsidRPr="00B02A0B" w:rsidRDefault="00F5488F" w:rsidP="00BC6122">
            <w:pPr>
              <w:pStyle w:val="TAL"/>
            </w:pPr>
            <w:r w:rsidRPr="00B02A0B">
              <w:t>The MCData server was unable to correlate the disposition notification to a MCData message.</w:t>
            </w:r>
          </w:p>
        </w:tc>
      </w:tr>
      <w:tr w:rsidR="00F5488F" w:rsidRPr="00B02A0B" w14:paraId="4380FCE5" w14:textId="77777777" w:rsidTr="00BC6122">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6283FACC" w14:textId="77777777" w:rsidR="00F5488F" w:rsidRPr="00B02A0B" w:rsidRDefault="00F5488F" w:rsidP="00BC6122">
            <w:pPr>
              <w:pStyle w:val="TAC"/>
            </w:pPr>
            <w:r w:rsidRPr="00B02A0B">
              <w:t>217</w:t>
            </w:r>
          </w:p>
        </w:tc>
        <w:tc>
          <w:tcPr>
            <w:tcW w:w="5183" w:type="dxa"/>
            <w:gridSpan w:val="4"/>
            <w:tcBorders>
              <w:top w:val="single" w:sz="4" w:space="0" w:color="auto"/>
              <w:left w:val="single" w:sz="4" w:space="0" w:color="auto"/>
              <w:bottom w:val="single" w:sz="4" w:space="0" w:color="auto"/>
              <w:right w:val="single" w:sz="4" w:space="0" w:color="auto"/>
            </w:tcBorders>
          </w:tcPr>
          <w:p w14:paraId="7C395732" w14:textId="77777777" w:rsidR="00F5488F" w:rsidRPr="00B02A0B" w:rsidRDefault="00F5488F" w:rsidP="00BC6122">
            <w:pPr>
              <w:pStyle w:val="TAL"/>
            </w:pPr>
            <w:r w:rsidRPr="00B02A0B">
              <w:t>user not authorised for SDS communications on this group identity due to message size</w:t>
            </w:r>
          </w:p>
        </w:tc>
        <w:tc>
          <w:tcPr>
            <w:tcW w:w="3696" w:type="dxa"/>
            <w:gridSpan w:val="4"/>
            <w:tcBorders>
              <w:top w:val="single" w:sz="4" w:space="0" w:color="auto"/>
              <w:left w:val="single" w:sz="4" w:space="0" w:color="auto"/>
              <w:bottom w:val="single" w:sz="4" w:space="0" w:color="auto"/>
              <w:right w:val="single" w:sz="4" w:space="0" w:color="auto"/>
            </w:tcBorders>
          </w:tcPr>
          <w:p w14:paraId="3ED3195E" w14:textId="77777777" w:rsidR="00F5488F" w:rsidRPr="00B02A0B" w:rsidRDefault="00F5488F" w:rsidP="00BC6122">
            <w:pPr>
              <w:pStyle w:val="TAL"/>
            </w:pPr>
            <w:r w:rsidRPr="00B02A0B">
              <w:t>The size of the message exceeded the maximum data allowed for SDS communications on this group identity</w:t>
            </w:r>
          </w:p>
        </w:tc>
      </w:tr>
      <w:tr w:rsidR="00F5488F" w:rsidRPr="00B02A0B" w14:paraId="2FF05066" w14:textId="77777777" w:rsidTr="00BC6122">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672BD8D" w14:textId="77777777" w:rsidR="00F5488F" w:rsidRPr="00B02A0B" w:rsidRDefault="00F5488F" w:rsidP="00BC6122">
            <w:pPr>
              <w:pStyle w:val="TAC"/>
            </w:pPr>
            <w:r w:rsidRPr="00B02A0B">
              <w:t>218</w:t>
            </w:r>
          </w:p>
        </w:tc>
        <w:tc>
          <w:tcPr>
            <w:tcW w:w="5183" w:type="dxa"/>
            <w:gridSpan w:val="4"/>
            <w:tcBorders>
              <w:top w:val="single" w:sz="4" w:space="0" w:color="auto"/>
              <w:left w:val="single" w:sz="4" w:space="0" w:color="auto"/>
              <w:bottom w:val="single" w:sz="4" w:space="0" w:color="auto"/>
              <w:right w:val="single" w:sz="4" w:space="0" w:color="auto"/>
            </w:tcBorders>
          </w:tcPr>
          <w:p w14:paraId="3ADE9454" w14:textId="77777777" w:rsidR="00F5488F" w:rsidRPr="00B02A0B" w:rsidRDefault="00F5488F" w:rsidP="00BC6122">
            <w:pPr>
              <w:pStyle w:val="TAL"/>
            </w:pPr>
            <w:r w:rsidRPr="00B02A0B">
              <w:t>user not authorised for one-to-one SDS communications due to message size</w:t>
            </w:r>
          </w:p>
        </w:tc>
        <w:tc>
          <w:tcPr>
            <w:tcW w:w="3696" w:type="dxa"/>
            <w:gridSpan w:val="4"/>
            <w:tcBorders>
              <w:top w:val="single" w:sz="4" w:space="0" w:color="auto"/>
              <w:left w:val="single" w:sz="4" w:space="0" w:color="auto"/>
              <w:bottom w:val="single" w:sz="4" w:space="0" w:color="auto"/>
              <w:right w:val="single" w:sz="4" w:space="0" w:color="auto"/>
            </w:tcBorders>
          </w:tcPr>
          <w:p w14:paraId="07ED26A6" w14:textId="77777777" w:rsidR="00F5488F" w:rsidRPr="00B02A0B" w:rsidRDefault="00F5488F" w:rsidP="00BC6122">
            <w:pPr>
              <w:pStyle w:val="TAL"/>
            </w:pPr>
            <w:r w:rsidRPr="00B02A0B">
              <w:t>The size of the message exceeded the maximum data allowed for one-to-one SDS communications.</w:t>
            </w:r>
          </w:p>
        </w:tc>
      </w:tr>
      <w:tr w:rsidR="00F5488F" w:rsidRPr="00B02A0B" w14:paraId="56286D5F" w14:textId="77777777" w:rsidTr="00BC6122">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1492555" w14:textId="77777777" w:rsidR="00F5488F" w:rsidRPr="00B02A0B" w:rsidRDefault="00F5488F" w:rsidP="00BC6122">
            <w:pPr>
              <w:pStyle w:val="TAC"/>
            </w:pPr>
            <w:r w:rsidRPr="00B02A0B">
              <w:lastRenderedPageBreak/>
              <w:t>219</w:t>
            </w:r>
          </w:p>
        </w:tc>
        <w:tc>
          <w:tcPr>
            <w:tcW w:w="5183" w:type="dxa"/>
            <w:gridSpan w:val="4"/>
            <w:tcBorders>
              <w:top w:val="single" w:sz="4" w:space="0" w:color="auto"/>
              <w:left w:val="single" w:sz="4" w:space="0" w:color="auto"/>
              <w:bottom w:val="single" w:sz="4" w:space="0" w:color="auto"/>
              <w:right w:val="single" w:sz="4" w:space="0" w:color="auto"/>
            </w:tcBorders>
          </w:tcPr>
          <w:p w14:paraId="5E2A0445" w14:textId="77777777" w:rsidR="00F5488F" w:rsidRPr="00B02A0B" w:rsidRDefault="00F5488F" w:rsidP="00BC6122">
            <w:pPr>
              <w:pStyle w:val="TAL"/>
            </w:pPr>
            <w:r w:rsidRPr="00B02A0B">
              <w:t>user not authorised for FD communications on this group identity due to file size</w:t>
            </w:r>
          </w:p>
        </w:tc>
        <w:tc>
          <w:tcPr>
            <w:tcW w:w="3696" w:type="dxa"/>
            <w:gridSpan w:val="4"/>
            <w:tcBorders>
              <w:top w:val="single" w:sz="4" w:space="0" w:color="auto"/>
              <w:left w:val="single" w:sz="4" w:space="0" w:color="auto"/>
              <w:bottom w:val="single" w:sz="4" w:space="0" w:color="auto"/>
              <w:right w:val="single" w:sz="4" w:space="0" w:color="auto"/>
            </w:tcBorders>
          </w:tcPr>
          <w:p w14:paraId="0CF2B578" w14:textId="77777777" w:rsidR="00F5488F" w:rsidRPr="00B02A0B" w:rsidRDefault="00F5488F" w:rsidP="00BC6122">
            <w:pPr>
              <w:pStyle w:val="TAL"/>
            </w:pPr>
            <w:r w:rsidRPr="00B02A0B">
              <w:t>The size of the file exceeded the maximum data allowed for FD communications on this group identity</w:t>
            </w:r>
          </w:p>
        </w:tc>
      </w:tr>
      <w:tr w:rsidR="00F5488F" w:rsidRPr="00B02A0B" w14:paraId="0910C21D" w14:textId="77777777" w:rsidTr="00BC6122">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67F8B8DD" w14:textId="77777777" w:rsidR="00F5488F" w:rsidRPr="00B02A0B" w:rsidRDefault="00F5488F" w:rsidP="00BC6122">
            <w:pPr>
              <w:pStyle w:val="TAC"/>
            </w:pPr>
            <w:r w:rsidRPr="00B02A0B">
              <w:t>220</w:t>
            </w:r>
          </w:p>
        </w:tc>
        <w:tc>
          <w:tcPr>
            <w:tcW w:w="5183" w:type="dxa"/>
            <w:gridSpan w:val="4"/>
            <w:tcBorders>
              <w:top w:val="single" w:sz="4" w:space="0" w:color="auto"/>
              <w:left w:val="single" w:sz="4" w:space="0" w:color="auto"/>
              <w:bottom w:val="single" w:sz="4" w:space="0" w:color="auto"/>
              <w:right w:val="single" w:sz="4" w:space="0" w:color="auto"/>
            </w:tcBorders>
          </w:tcPr>
          <w:p w14:paraId="4BD8F0F1" w14:textId="77777777" w:rsidR="00F5488F" w:rsidRPr="00B02A0B" w:rsidRDefault="00F5488F" w:rsidP="00BC6122">
            <w:pPr>
              <w:pStyle w:val="TAL"/>
            </w:pPr>
            <w:r w:rsidRPr="00B02A0B">
              <w:t>user not authorised for FD communications due to file size</w:t>
            </w:r>
          </w:p>
        </w:tc>
        <w:tc>
          <w:tcPr>
            <w:tcW w:w="3696" w:type="dxa"/>
            <w:gridSpan w:val="4"/>
            <w:tcBorders>
              <w:top w:val="single" w:sz="4" w:space="0" w:color="auto"/>
              <w:left w:val="single" w:sz="4" w:space="0" w:color="auto"/>
              <w:bottom w:val="single" w:sz="4" w:space="0" w:color="auto"/>
              <w:right w:val="single" w:sz="4" w:space="0" w:color="auto"/>
            </w:tcBorders>
          </w:tcPr>
          <w:p w14:paraId="5CA034A7" w14:textId="77777777" w:rsidR="00F5488F" w:rsidRPr="00B02A0B" w:rsidRDefault="00F5488F" w:rsidP="00BC6122">
            <w:pPr>
              <w:pStyle w:val="TAL"/>
            </w:pPr>
            <w:r w:rsidRPr="00B02A0B">
              <w:t>The size of the file exceeded the maximum data allowed for one-to-one FD communications.</w:t>
            </w:r>
          </w:p>
        </w:tc>
      </w:tr>
      <w:tr w:rsidR="00F5488F" w:rsidRPr="00B02A0B" w14:paraId="733A1F05" w14:textId="77777777" w:rsidTr="00BC6122">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62F38509" w14:textId="77777777" w:rsidR="00F5488F" w:rsidRPr="00B02A0B" w:rsidRDefault="00F5488F" w:rsidP="00BC6122">
            <w:pPr>
              <w:pStyle w:val="TAC"/>
            </w:pPr>
            <w:r w:rsidRPr="00B02A0B">
              <w:t>221</w:t>
            </w:r>
          </w:p>
        </w:tc>
        <w:tc>
          <w:tcPr>
            <w:tcW w:w="5183" w:type="dxa"/>
            <w:gridSpan w:val="4"/>
            <w:tcBorders>
              <w:top w:val="single" w:sz="4" w:space="0" w:color="auto"/>
              <w:left w:val="single" w:sz="4" w:space="0" w:color="auto"/>
              <w:bottom w:val="single" w:sz="4" w:space="0" w:color="auto"/>
              <w:right w:val="single" w:sz="4" w:space="0" w:color="auto"/>
            </w:tcBorders>
          </w:tcPr>
          <w:p w14:paraId="33439472" w14:textId="77777777" w:rsidR="00F5488F" w:rsidRPr="00B02A0B" w:rsidRDefault="00F5488F" w:rsidP="00BC6122">
            <w:pPr>
              <w:pStyle w:val="TAL"/>
            </w:pPr>
            <w:r w:rsidRPr="00B02A0B">
              <w:t>user not authorised to initiate one-to-one SDS session</w:t>
            </w:r>
          </w:p>
        </w:tc>
        <w:tc>
          <w:tcPr>
            <w:tcW w:w="3696" w:type="dxa"/>
            <w:gridSpan w:val="4"/>
            <w:tcBorders>
              <w:top w:val="single" w:sz="4" w:space="0" w:color="auto"/>
              <w:left w:val="single" w:sz="4" w:space="0" w:color="auto"/>
              <w:bottom w:val="single" w:sz="4" w:space="0" w:color="auto"/>
              <w:right w:val="single" w:sz="4" w:space="0" w:color="auto"/>
            </w:tcBorders>
          </w:tcPr>
          <w:p w14:paraId="42A29BA7" w14:textId="77777777" w:rsidR="00F5488F" w:rsidRPr="00B02A0B" w:rsidRDefault="00F5488F" w:rsidP="00BC6122">
            <w:pPr>
              <w:pStyle w:val="TAL"/>
            </w:pPr>
            <w:r w:rsidRPr="00B02A0B">
              <w:t>The MCData user is not authorised to initiate a one-to-one SDS session.</w:t>
            </w:r>
          </w:p>
        </w:tc>
      </w:tr>
      <w:tr w:rsidR="00F5488F" w:rsidRPr="00B02A0B" w14:paraId="27862496" w14:textId="77777777" w:rsidTr="00BC6122">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17C4FC5A" w14:textId="77777777" w:rsidR="00F5488F" w:rsidRPr="00B02A0B" w:rsidRDefault="00F5488F" w:rsidP="00BC6122">
            <w:pPr>
              <w:pStyle w:val="TAC"/>
            </w:pPr>
            <w:r w:rsidRPr="00B02A0B">
              <w:t>222</w:t>
            </w:r>
          </w:p>
        </w:tc>
        <w:tc>
          <w:tcPr>
            <w:tcW w:w="5183" w:type="dxa"/>
            <w:gridSpan w:val="4"/>
            <w:tcBorders>
              <w:top w:val="single" w:sz="4" w:space="0" w:color="auto"/>
              <w:left w:val="single" w:sz="4" w:space="0" w:color="auto"/>
              <w:bottom w:val="single" w:sz="4" w:space="0" w:color="auto"/>
              <w:right w:val="single" w:sz="4" w:space="0" w:color="auto"/>
            </w:tcBorders>
          </w:tcPr>
          <w:p w14:paraId="7B11D425" w14:textId="77777777" w:rsidR="00F5488F" w:rsidRPr="00B02A0B" w:rsidRDefault="00F5488F" w:rsidP="00BC6122">
            <w:pPr>
              <w:pStyle w:val="TAL"/>
            </w:pPr>
            <w:r w:rsidRPr="00B02A0B">
              <w:t>user not authorised to initiate group SDS session on this group identity</w:t>
            </w:r>
          </w:p>
        </w:tc>
        <w:tc>
          <w:tcPr>
            <w:tcW w:w="3696" w:type="dxa"/>
            <w:gridSpan w:val="4"/>
            <w:tcBorders>
              <w:top w:val="single" w:sz="4" w:space="0" w:color="auto"/>
              <w:left w:val="single" w:sz="4" w:space="0" w:color="auto"/>
              <w:bottom w:val="single" w:sz="4" w:space="0" w:color="auto"/>
              <w:right w:val="single" w:sz="4" w:space="0" w:color="auto"/>
            </w:tcBorders>
          </w:tcPr>
          <w:p w14:paraId="76048C45" w14:textId="77777777" w:rsidR="00F5488F" w:rsidRPr="00B02A0B" w:rsidRDefault="00F5488F" w:rsidP="00BC6122">
            <w:pPr>
              <w:pStyle w:val="TAL"/>
            </w:pPr>
            <w:r w:rsidRPr="00B02A0B">
              <w:t>The MCData user is not authorised to initiate a SDS session on the group identity included in the request.</w:t>
            </w:r>
          </w:p>
        </w:tc>
      </w:tr>
      <w:tr w:rsidR="00F5488F" w:rsidRPr="00B02A0B" w14:paraId="56CC58E9" w14:textId="77777777" w:rsidTr="00BC6122">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60364929" w14:textId="77777777" w:rsidR="00F5488F" w:rsidRPr="00B02A0B" w:rsidRDefault="00F5488F" w:rsidP="00BC6122">
            <w:pPr>
              <w:pStyle w:val="TAC"/>
            </w:pPr>
            <w:r w:rsidRPr="00B02A0B">
              <w:t>223</w:t>
            </w:r>
          </w:p>
        </w:tc>
        <w:tc>
          <w:tcPr>
            <w:tcW w:w="5183" w:type="dxa"/>
            <w:gridSpan w:val="4"/>
            <w:tcBorders>
              <w:top w:val="single" w:sz="4" w:space="0" w:color="auto"/>
              <w:left w:val="single" w:sz="4" w:space="0" w:color="auto"/>
              <w:bottom w:val="single" w:sz="4" w:space="0" w:color="auto"/>
              <w:right w:val="single" w:sz="4" w:space="0" w:color="auto"/>
            </w:tcBorders>
          </w:tcPr>
          <w:p w14:paraId="1DA18C5A" w14:textId="77777777" w:rsidR="00F5488F" w:rsidRPr="00B02A0B" w:rsidRDefault="00F5488F" w:rsidP="00BC6122">
            <w:pPr>
              <w:pStyle w:val="TAL"/>
            </w:pPr>
            <w:r w:rsidRPr="00B02A0B">
              <w:t>No Conversation ID or Message ID present</w:t>
            </w:r>
          </w:p>
        </w:tc>
        <w:tc>
          <w:tcPr>
            <w:tcW w:w="3696" w:type="dxa"/>
            <w:gridSpan w:val="4"/>
            <w:tcBorders>
              <w:top w:val="single" w:sz="4" w:space="0" w:color="auto"/>
              <w:left w:val="single" w:sz="4" w:space="0" w:color="auto"/>
              <w:bottom w:val="single" w:sz="4" w:space="0" w:color="auto"/>
              <w:right w:val="single" w:sz="4" w:space="0" w:color="auto"/>
            </w:tcBorders>
          </w:tcPr>
          <w:p w14:paraId="59922618" w14:textId="77777777" w:rsidR="00F5488F" w:rsidRPr="00B02A0B" w:rsidRDefault="00F5488F" w:rsidP="00BC6122">
            <w:pPr>
              <w:pStyle w:val="TAL"/>
            </w:pPr>
            <w:r w:rsidRPr="00B02A0B">
              <w:t>Conversation ID and Message ID required to identify transmission</w:t>
            </w:r>
          </w:p>
        </w:tc>
      </w:tr>
      <w:tr w:rsidR="00F5488F" w:rsidRPr="00B02A0B" w14:paraId="56A5B71C" w14:textId="77777777" w:rsidTr="00BC6122">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787BB596" w14:textId="77777777" w:rsidR="00F5488F" w:rsidRPr="00B02A0B" w:rsidRDefault="00F5488F" w:rsidP="00BC6122">
            <w:pPr>
              <w:pStyle w:val="TAC"/>
            </w:pPr>
            <w:r w:rsidRPr="00B02A0B">
              <w:t>224</w:t>
            </w:r>
          </w:p>
        </w:tc>
        <w:tc>
          <w:tcPr>
            <w:tcW w:w="5183" w:type="dxa"/>
            <w:gridSpan w:val="4"/>
            <w:tcBorders>
              <w:top w:val="single" w:sz="4" w:space="0" w:color="auto"/>
              <w:left w:val="single" w:sz="4" w:space="0" w:color="auto"/>
              <w:bottom w:val="single" w:sz="4" w:space="0" w:color="auto"/>
              <w:right w:val="single" w:sz="4" w:space="0" w:color="auto"/>
            </w:tcBorders>
          </w:tcPr>
          <w:p w14:paraId="3CF23E9E" w14:textId="77777777" w:rsidR="00F5488F" w:rsidRPr="00B02A0B" w:rsidRDefault="00F5488F" w:rsidP="00BC6122">
            <w:pPr>
              <w:pStyle w:val="TAL"/>
            </w:pPr>
            <w:r w:rsidRPr="00B02A0B">
              <w:t>No Transmission available</w:t>
            </w:r>
          </w:p>
        </w:tc>
        <w:tc>
          <w:tcPr>
            <w:tcW w:w="3696" w:type="dxa"/>
            <w:gridSpan w:val="4"/>
            <w:tcBorders>
              <w:top w:val="single" w:sz="4" w:space="0" w:color="auto"/>
              <w:left w:val="single" w:sz="4" w:space="0" w:color="auto"/>
              <w:bottom w:val="single" w:sz="4" w:space="0" w:color="auto"/>
              <w:right w:val="single" w:sz="4" w:space="0" w:color="auto"/>
            </w:tcBorders>
          </w:tcPr>
          <w:p w14:paraId="34590871" w14:textId="77777777" w:rsidR="00F5488F" w:rsidRPr="00B02A0B" w:rsidRDefault="00F5488F" w:rsidP="00BC6122">
            <w:pPr>
              <w:pStyle w:val="TAL"/>
            </w:pPr>
            <w:r w:rsidRPr="00B02A0B">
              <w:t>No transmission identified with given Conversation ID, Message Id and file URL</w:t>
            </w:r>
          </w:p>
        </w:tc>
      </w:tr>
      <w:tr w:rsidR="00F5488F" w:rsidRPr="00B02A0B" w14:paraId="1C6B4878" w14:textId="77777777" w:rsidTr="00BC6122">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E6E81C4" w14:textId="77777777" w:rsidR="00F5488F" w:rsidRPr="00B02A0B" w:rsidRDefault="00F5488F" w:rsidP="00BC6122">
            <w:pPr>
              <w:pStyle w:val="TAC"/>
            </w:pPr>
            <w:r w:rsidRPr="00B02A0B">
              <w:t>225</w:t>
            </w:r>
          </w:p>
        </w:tc>
        <w:tc>
          <w:tcPr>
            <w:tcW w:w="5183" w:type="dxa"/>
            <w:gridSpan w:val="3"/>
            <w:tcBorders>
              <w:top w:val="single" w:sz="4" w:space="0" w:color="auto"/>
              <w:left w:val="single" w:sz="4" w:space="0" w:color="auto"/>
              <w:bottom w:val="single" w:sz="4" w:space="0" w:color="auto"/>
              <w:right w:val="single" w:sz="4" w:space="0" w:color="auto"/>
            </w:tcBorders>
          </w:tcPr>
          <w:p w14:paraId="607518D0" w14:textId="77777777" w:rsidR="00F5488F" w:rsidRPr="00B02A0B" w:rsidRDefault="00F5488F" w:rsidP="00BC6122">
            <w:pPr>
              <w:pStyle w:val="TAL"/>
            </w:pPr>
            <w:r w:rsidRPr="00B02A0B">
              <w:t>User not authorized to initiate pre-established</w:t>
            </w:r>
            <w:r w:rsidRPr="00B02A0B" w:rsidDel="002B591D">
              <w:t xml:space="preserve"> </w:t>
            </w:r>
            <w:r w:rsidRPr="00B02A0B">
              <w:t>session</w:t>
            </w:r>
          </w:p>
        </w:tc>
        <w:tc>
          <w:tcPr>
            <w:tcW w:w="3696" w:type="dxa"/>
            <w:gridSpan w:val="4"/>
            <w:tcBorders>
              <w:top w:val="single" w:sz="4" w:space="0" w:color="auto"/>
              <w:left w:val="single" w:sz="4" w:space="0" w:color="auto"/>
              <w:bottom w:val="single" w:sz="4" w:space="0" w:color="auto"/>
              <w:right w:val="single" w:sz="4" w:space="0" w:color="auto"/>
            </w:tcBorders>
          </w:tcPr>
          <w:p w14:paraId="0745D0E3" w14:textId="77777777" w:rsidR="00F5488F" w:rsidRPr="00B02A0B" w:rsidRDefault="00F5488F" w:rsidP="00BC6122">
            <w:pPr>
              <w:pStyle w:val="TAL"/>
            </w:pPr>
            <w:r w:rsidRPr="00B02A0B">
              <w:t xml:space="preserve">The MCData user is not authorised to initiate a </w:t>
            </w:r>
            <w:r w:rsidRPr="00B02A0B">
              <w:rPr>
                <w:lang w:val="en-US"/>
              </w:rPr>
              <w:t>pre-established MCData</w:t>
            </w:r>
            <w:r w:rsidRPr="00B02A0B">
              <w:t xml:space="preserve"> session.</w:t>
            </w:r>
          </w:p>
        </w:tc>
      </w:tr>
      <w:tr w:rsidR="00F5488F" w:rsidRPr="00B02A0B" w14:paraId="3AE1E509" w14:textId="77777777" w:rsidTr="00BC6122">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AC7D951" w14:textId="77777777" w:rsidR="00F5488F" w:rsidRPr="00B02A0B" w:rsidRDefault="00F5488F" w:rsidP="00BC6122">
            <w:pPr>
              <w:pStyle w:val="TAC"/>
            </w:pPr>
            <w:r w:rsidRPr="00B02A0B">
              <w:t>226</w:t>
            </w:r>
          </w:p>
        </w:tc>
        <w:tc>
          <w:tcPr>
            <w:tcW w:w="5183" w:type="dxa"/>
            <w:gridSpan w:val="3"/>
            <w:tcBorders>
              <w:top w:val="single" w:sz="4" w:space="0" w:color="auto"/>
              <w:left w:val="single" w:sz="4" w:space="0" w:color="auto"/>
              <w:bottom w:val="single" w:sz="4" w:space="0" w:color="auto"/>
              <w:right w:val="single" w:sz="4" w:space="0" w:color="auto"/>
            </w:tcBorders>
          </w:tcPr>
          <w:p w14:paraId="3FE8DB55" w14:textId="77777777" w:rsidR="00F5488F" w:rsidRPr="00B02A0B" w:rsidRDefault="00F5488F" w:rsidP="00BC6122">
            <w:pPr>
              <w:pStyle w:val="TAL"/>
            </w:pPr>
            <w:r w:rsidRPr="00B02A0B">
              <w:t>function not allowed due to pre-established session not supported</w:t>
            </w:r>
          </w:p>
        </w:tc>
        <w:tc>
          <w:tcPr>
            <w:tcW w:w="3696" w:type="dxa"/>
            <w:gridSpan w:val="4"/>
            <w:tcBorders>
              <w:top w:val="single" w:sz="4" w:space="0" w:color="auto"/>
              <w:left w:val="single" w:sz="4" w:space="0" w:color="auto"/>
              <w:bottom w:val="single" w:sz="4" w:space="0" w:color="auto"/>
              <w:right w:val="single" w:sz="4" w:space="0" w:color="auto"/>
            </w:tcBorders>
          </w:tcPr>
          <w:p w14:paraId="63331CBA" w14:textId="77777777" w:rsidR="00F5488F" w:rsidRPr="00B02A0B" w:rsidRDefault="00F5488F" w:rsidP="00BC6122">
            <w:pPr>
              <w:pStyle w:val="TAL"/>
            </w:pPr>
            <w:r w:rsidRPr="00B02A0B">
              <w:t>Pre-established session is not supported by MCData participating function</w:t>
            </w:r>
          </w:p>
        </w:tc>
      </w:tr>
      <w:tr w:rsidR="00F5488F" w:rsidRPr="00B02A0B" w14:paraId="2E89A394" w14:textId="77777777" w:rsidTr="00BC6122">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071C5F78" w14:textId="77777777" w:rsidR="00F5488F" w:rsidRPr="00B02A0B" w:rsidRDefault="00F5488F" w:rsidP="00BC6122">
            <w:pPr>
              <w:pStyle w:val="TAC"/>
            </w:pPr>
            <w:r w:rsidRPr="00B02A0B">
              <w:t>227</w:t>
            </w:r>
          </w:p>
        </w:tc>
        <w:tc>
          <w:tcPr>
            <w:tcW w:w="5183" w:type="dxa"/>
            <w:gridSpan w:val="3"/>
            <w:tcBorders>
              <w:top w:val="single" w:sz="4" w:space="0" w:color="auto"/>
              <w:left w:val="single" w:sz="4" w:space="0" w:color="auto"/>
              <w:bottom w:val="single" w:sz="4" w:space="0" w:color="auto"/>
              <w:right w:val="single" w:sz="4" w:space="0" w:color="auto"/>
            </w:tcBorders>
          </w:tcPr>
          <w:p w14:paraId="66871FDC" w14:textId="77777777" w:rsidR="00F5488F" w:rsidRPr="00B02A0B" w:rsidRDefault="00F5488F" w:rsidP="00BC6122">
            <w:pPr>
              <w:pStyle w:val="TAL"/>
            </w:pPr>
            <w:r w:rsidRPr="00B02A0B">
              <w:t>unable to determine targeted user for one-to-one IP Connectivity</w:t>
            </w:r>
          </w:p>
        </w:tc>
        <w:tc>
          <w:tcPr>
            <w:tcW w:w="3696" w:type="dxa"/>
            <w:gridSpan w:val="4"/>
            <w:tcBorders>
              <w:top w:val="single" w:sz="4" w:space="0" w:color="auto"/>
              <w:left w:val="single" w:sz="4" w:space="0" w:color="auto"/>
              <w:bottom w:val="single" w:sz="4" w:space="0" w:color="auto"/>
              <w:right w:val="single" w:sz="4" w:space="0" w:color="auto"/>
            </w:tcBorders>
          </w:tcPr>
          <w:p w14:paraId="68DE2DA3" w14:textId="77777777" w:rsidR="00F5488F" w:rsidRPr="00B02A0B" w:rsidRDefault="00F5488F" w:rsidP="00BC6122">
            <w:pPr>
              <w:pStyle w:val="TAL"/>
            </w:pPr>
            <w:r w:rsidRPr="00B02A0B">
              <w:t>The MCData server is unable to determine the targeted user for one-to-one IP Connectivity.</w:t>
            </w:r>
          </w:p>
        </w:tc>
      </w:tr>
      <w:tr w:rsidR="00F5488F" w:rsidRPr="00B02A0B" w14:paraId="0E5D2679" w14:textId="77777777" w:rsidTr="00BC6122">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715524AD" w14:textId="77777777" w:rsidR="00F5488F" w:rsidRPr="00B02A0B" w:rsidRDefault="00F5488F" w:rsidP="00BC6122">
            <w:pPr>
              <w:pStyle w:val="TAC"/>
            </w:pPr>
            <w:r w:rsidRPr="00B02A0B">
              <w:t>228</w:t>
            </w:r>
          </w:p>
        </w:tc>
        <w:tc>
          <w:tcPr>
            <w:tcW w:w="5183" w:type="dxa"/>
            <w:gridSpan w:val="3"/>
            <w:tcBorders>
              <w:top w:val="single" w:sz="4" w:space="0" w:color="auto"/>
              <w:left w:val="single" w:sz="4" w:space="0" w:color="auto"/>
              <w:bottom w:val="single" w:sz="4" w:space="0" w:color="auto"/>
              <w:right w:val="single" w:sz="4" w:space="0" w:color="auto"/>
            </w:tcBorders>
          </w:tcPr>
          <w:p w14:paraId="6A6CFEBA" w14:textId="77777777" w:rsidR="00F5488F" w:rsidRPr="00B02A0B" w:rsidRDefault="00F5488F" w:rsidP="00BC6122">
            <w:pPr>
              <w:pStyle w:val="TAL"/>
            </w:pPr>
            <w:r w:rsidRPr="00B02A0B">
              <w:t>maximum number of service authorizations reached</w:t>
            </w:r>
          </w:p>
        </w:tc>
        <w:tc>
          <w:tcPr>
            <w:tcW w:w="3696" w:type="dxa"/>
            <w:gridSpan w:val="4"/>
            <w:tcBorders>
              <w:top w:val="single" w:sz="4" w:space="0" w:color="auto"/>
              <w:left w:val="single" w:sz="4" w:space="0" w:color="auto"/>
              <w:bottom w:val="single" w:sz="4" w:space="0" w:color="auto"/>
              <w:right w:val="single" w:sz="4" w:space="0" w:color="auto"/>
            </w:tcBorders>
          </w:tcPr>
          <w:p w14:paraId="72750567" w14:textId="77777777" w:rsidR="00F5488F" w:rsidRPr="00B02A0B" w:rsidRDefault="00F5488F" w:rsidP="00BC6122">
            <w:pPr>
              <w:pStyle w:val="TAL"/>
            </w:pPr>
            <w:r w:rsidRPr="00B02A0B">
              <w:t>The number of maximum simultaneous service authorizations for the MCData user has been reached.</w:t>
            </w:r>
          </w:p>
        </w:tc>
      </w:tr>
      <w:tr w:rsidR="00F5488F" w:rsidRPr="00B02A0B" w14:paraId="28290E36" w14:textId="77777777" w:rsidTr="00BC6122">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699B2B8" w14:textId="77777777" w:rsidR="00F5488F" w:rsidRPr="00B02A0B" w:rsidRDefault="00F5488F" w:rsidP="00BC6122">
            <w:pPr>
              <w:pStyle w:val="TAC"/>
            </w:pPr>
            <w:r w:rsidRPr="00B02A0B">
              <w:t>229</w:t>
            </w:r>
          </w:p>
        </w:tc>
        <w:tc>
          <w:tcPr>
            <w:tcW w:w="5183" w:type="dxa"/>
            <w:gridSpan w:val="3"/>
            <w:tcBorders>
              <w:top w:val="single" w:sz="4" w:space="0" w:color="auto"/>
              <w:left w:val="single" w:sz="4" w:space="0" w:color="auto"/>
              <w:bottom w:val="single" w:sz="4" w:space="0" w:color="auto"/>
              <w:right w:val="single" w:sz="4" w:space="0" w:color="auto"/>
            </w:tcBorders>
          </w:tcPr>
          <w:p w14:paraId="716A109C" w14:textId="77777777" w:rsidR="00F5488F" w:rsidRPr="00B02A0B" w:rsidRDefault="00F5488F" w:rsidP="00BC6122">
            <w:pPr>
              <w:pStyle w:val="TAL"/>
            </w:pPr>
            <w:r w:rsidRPr="00B02A0B">
              <w:t xml:space="preserve">one-to-one MCData communication not authorised </w:t>
            </w:r>
            <w:r w:rsidRPr="00B02A0B">
              <w:rPr>
                <w:lang w:val="en-US"/>
              </w:rPr>
              <w:t>to</w:t>
            </w:r>
            <w:r w:rsidRPr="00B02A0B">
              <w:t xml:space="preserve"> the targeted user</w:t>
            </w:r>
          </w:p>
        </w:tc>
        <w:tc>
          <w:tcPr>
            <w:tcW w:w="3696" w:type="dxa"/>
            <w:gridSpan w:val="4"/>
            <w:tcBorders>
              <w:top w:val="single" w:sz="4" w:space="0" w:color="auto"/>
              <w:left w:val="single" w:sz="4" w:space="0" w:color="auto"/>
              <w:bottom w:val="single" w:sz="4" w:space="0" w:color="auto"/>
              <w:right w:val="single" w:sz="4" w:space="0" w:color="auto"/>
            </w:tcBorders>
          </w:tcPr>
          <w:p w14:paraId="0D0C33BA" w14:textId="77777777" w:rsidR="00F5488F" w:rsidRPr="00B02A0B" w:rsidRDefault="00F5488F" w:rsidP="00BC6122">
            <w:pPr>
              <w:pStyle w:val="TAL"/>
            </w:pPr>
            <w:r w:rsidRPr="00B02A0B">
              <w:t>The user is not authorised to initiate one-to-one MCData communication to this targeted user.</w:t>
            </w:r>
          </w:p>
        </w:tc>
      </w:tr>
      <w:tr w:rsidR="00F5488F" w:rsidRPr="00B02A0B" w14:paraId="43987A32" w14:textId="77777777" w:rsidTr="00BC6122">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4A12E477" w14:textId="77777777" w:rsidR="00F5488F" w:rsidRPr="00B02A0B" w:rsidRDefault="00F5488F" w:rsidP="00BC6122">
            <w:pPr>
              <w:pStyle w:val="TAC"/>
            </w:pPr>
            <w:r w:rsidRPr="00B02A0B">
              <w:t>230</w:t>
            </w:r>
          </w:p>
        </w:tc>
        <w:tc>
          <w:tcPr>
            <w:tcW w:w="5183" w:type="dxa"/>
            <w:gridSpan w:val="3"/>
            <w:tcBorders>
              <w:top w:val="single" w:sz="4" w:space="0" w:color="auto"/>
              <w:left w:val="single" w:sz="4" w:space="0" w:color="auto"/>
              <w:bottom w:val="single" w:sz="4" w:space="0" w:color="auto"/>
              <w:right w:val="single" w:sz="4" w:space="0" w:color="auto"/>
            </w:tcBorders>
          </w:tcPr>
          <w:p w14:paraId="51D38192" w14:textId="77777777" w:rsidR="00F5488F" w:rsidRPr="00B02A0B" w:rsidRDefault="00F5488F" w:rsidP="00BC6122">
            <w:pPr>
              <w:pStyle w:val="TAL"/>
            </w:pPr>
            <w:r w:rsidRPr="00B02A0B">
              <w:t xml:space="preserve">one-to-one MCData communication not authorised </w:t>
            </w:r>
            <w:r w:rsidRPr="00B02A0B">
              <w:rPr>
                <w:lang w:val="en-US"/>
              </w:rPr>
              <w:t>from</w:t>
            </w:r>
            <w:r w:rsidRPr="00B02A0B">
              <w:t xml:space="preserve"> this originating user</w:t>
            </w:r>
          </w:p>
        </w:tc>
        <w:tc>
          <w:tcPr>
            <w:tcW w:w="3696" w:type="dxa"/>
            <w:gridSpan w:val="4"/>
            <w:tcBorders>
              <w:top w:val="single" w:sz="4" w:space="0" w:color="auto"/>
              <w:left w:val="single" w:sz="4" w:space="0" w:color="auto"/>
              <w:bottom w:val="single" w:sz="4" w:space="0" w:color="auto"/>
              <w:right w:val="single" w:sz="4" w:space="0" w:color="auto"/>
            </w:tcBorders>
          </w:tcPr>
          <w:p w14:paraId="3A1E9DCC" w14:textId="77777777" w:rsidR="00F5488F" w:rsidRPr="00B02A0B" w:rsidRDefault="00F5488F" w:rsidP="00BC6122">
            <w:pPr>
              <w:pStyle w:val="TAL"/>
            </w:pPr>
            <w:r w:rsidRPr="00B02A0B">
              <w:t>The user is not authorised to receive one-to-one MCData communication from this originating user.</w:t>
            </w:r>
          </w:p>
        </w:tc>
      </w:tr>
      <w:tr w:rsidR="00F5488F" w:rsidRPr="00B02A0B" w14:paraId="56B471EA" w14:textId="77777777" w:rsidTr="00BC6122">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4B9496E5" w14:textId="77777777" w:rsidR="00F5488F" w:rsidRPr="00B02A0B" w:rsidRDefault="00F5488F" w:rsidP="00BC6122">
            <w:pPr>
              <w:pStyle w:val="TAC"/>
            </w:pPr>
            <w:r w:rsidRPr="00B02A0B">
              <w:t>231</w:t>
            </w:r>
          </w:p>
        </w:tc>
        <w:tc>
          <w:tcPr>
            <w:tcW w:w="5183" w:type="dxa"/>
            <w:gridSpan w:val="3"/>
            <w:tcBorders>
              <w:top w:val="single" w:sz="4" w:space="0" w:color="auto"/>
              <w:left w:val="single" w:sz="4" w:space="0" w:color="auto"/>
              <w:bottom w:val="single" w:sz="4" w:space="0" w:color="auto"/>
              <w:right w:val="single" w:sz="4" w:space="0" w:color="auto"/>
            </w:tcBorders>
          </w:tcPr>
          <w:p w14:paraId="1E6DBB04" w14:textId="77777777" w:rsidR="00F5488F" w:rsidRPr="00B02A0B" w:rsidRDefault="00F5488F" w:rsidP="00BC6122">
            <w:pPr>
              <w:pStyle w:val="TAL"/>
            </w:pPr>
            <w:r w:rsidRPr="00B02A0B">
              <w:t>user deferred the call invitation</w:t>
            </w:r>
          </w:p>
        </w:tc>
        <w:tc>
          <w:tcPr>
            <w:tcW w:w="3696" w:type="dxa"/>
            <w:gridSpan w:val="4"/>
            <w:tcBorders>
              <w:top w:val="single" w:sz="4" w:space="0" w:color="auto"/>
              <w:left w:val="single" w:sz="4" w:space="0" w:color="auto"/>
              <w:bottom w:val="single" w:sz="4" w:space="0" w:color="auto"/>
              <w:right w:val="single" w:sz="4" w:space="0" w:color="auto"/>
            </w:tcBorders>
          </w:tcPr>
          <w:p w14:paraId="72AC4A8A" w14:textId="77777777" w:rsidR="00F5488F" w:rsidRPr="00B02A0B" w:rsidRDefault="00F5488F" w:rsidP="00BC6122">
            <w:pPr>
              <w:pStyle w:val="TAL"/>
            </w:pPr>
            <w:r w:rsidRPr="00B02A0B">
              <w:t xml:space="preserve">The MCData user deferred the call invitation for the file </w:t>
            </w:r>
            <w:proofErr w:type="spellStart"/>
            <w:r w:rsidRPr="00B02A0B">
              <w:t>distribuition</w:t>
            </w:r>
            <w:proofErr w:type="spellEnd"/>
            <w:r w:rsidRPr="00B02A0B">
              <w:t>.</w:t>
            </w:r>
          </w:p>
        </w:tc>
      </w:tr>
      <w:tr w:rsidR="00F5488F" w:rsidRPr="00B02A0B" w14:paraId="55C77F4C" w14:textId="77777777" w:rsidTr="00BC6122">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6382F97E" w14:textId="77777777" w:rsidR="00F5488F" w:rsidRPr="00B02A0B" w:rsidRDefault="00F5488F" w:rsidP="00BC6122">
            <w:pPr>
              <w:pStyle w:val="TAC"/>
            </w:pPr>
            <w:r w:rsidRPr="00B02A0B">
              <w:t>232</w:t>
            </w:r>
          </w:p>
        </w:tc>
        <w:tc>
          <w:tcPr>
            <w:tcW w:w="5183" w:type="dxa"/>
            <w:gridSpan w:val="3"/>
            <w:tcBorders>
              <w:top w:val="single" w:sz="4" w:space="0" w:color="auto"/>
              <w:left w:val="single" w:sz="4" w:space="0" w:color="auto"/>
              <w:bottom w:val="single" w:sz="4" w:space="0" w:color="auto"/>
              <w:right w:val="single" w:sz="4" w:space="0" w:color="auto"/>
            </w:tcBorders>
          </w:tcPr>
          <w:p w14:paraId="32AA4EA9" w14:textId="77777777" w:rsidR="00F5488F" w:rsidRPr="00B02A0B" w:rsidRDefault="00F5488F" w:rsidP="00BC6122">
            <w:pPr>
              <w:pStyle w:val="TAL"/>
            </w:pPr>
            <w:r w:rsidRPr="00B02A0B">
              <w:t>communication is stored for later delivery</w:t>
            </w:r>
          </w:p>
        </w:tc>
        <w:tc>
          <w:tcPr>
            <w:tcW w:w="3696" w:type="dxa"/>
            <w:gridSpan w:val="4"/>
            <w:tcBorders>
              <w:top w:val="single" w:sz="4" w:space="0" w:color="auto"/>
              <w:left w:val="single" w:sz="4" w:space="0" w:color="auto"/>
              <w:bottom w:val="single" w:sz="4" w:space="0" w:color="auto"/>
              <w:right w:val="single" w:sz="4" w:space="0" w:color="auto"/>
            </w:tcBorders>
          </w:tcPr>
          <w:p w14:paraId="4A9874D9" w14:textId="77777777" w:rsidR="00F5488F" w:rsidRPr="00B02A0B" w:rsidRDefault="00F5488F" w:rsidP="00BC6122">
            <w:pPr>
              <w:pStyle w:val="TAL"/>
            </w:pPr>
            <w:r w:rsidRPr="00B02A0B">
              <w:t>The participating MCData function stores the communication for later delivery if the receiving MCData user is not available at the time of data delivery or the network is congested</w:t>
            </w:r>
            <w:r w:rsidRPr="00B02A0B">
              <w:rPr>
                <w:lang w:val="en-US"/>
              </w:rPr>
              <w:t>,</w:t>
            </w:r>
            <w:r w:rsidRPr="00B02A0B">
              <w:t xml:space="preserve"> or the request is deferred by the MCData user. If the communication is for file distribution then the file content is also stored.</w:t>
            </w:r>
          </w:p>
        </w:tc>
      </w:tr>
      <w:tr w:rsidR="00F5488F" w:rsidRPr="00B02A0B" w14:paraId="0F035598" w14:textId="77777777" w:rsidTr="00BC6122">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616B77F9" w14:textId="77777777" w:rsidR="00F5488F" w:rsidRPr="00B02A0B" w:rsidRDefault="00F5488F" w:rsidP="00BC6122">
            <w:pPr>
              <w:pStyle w:val="TAC"/>
            </w:pPr>
            <w:r w:rsidRPr="00B02A0B">
              <w:t>233</w:t>
            </w:r>
          </w:p>
        </w:tc>
        <w:tc>
          <w:tcPr>
            <w:tcW w:w="5234" w:type="dxa"/>
            <w:gridSpan w:val="5"/>
            <w:tcBorders>
              <w:top w:val="single" w:sz="4" w:space="0" w:color="auto"/>
              <w:left w:val="single" w:sz="4" w:space="0" w:color="auto"/>
              <w:bottom w:val="single" w:sz="4" w:space="0" w:color="auto"/>
              <w:right w:val="single" w:sz="4" w:space="0" w:color="auto"/>
            </w:tcBorders>
          </w:tcPr>
          <w:p w14:paraId="72E684D7" w14:textId="77777777" w:rsidR="00F5488F" w:rsidRPr="00B02A0B" w:rsidRDefault="00F5488F" w:rsidP="00BC6122">
            <w:pPr>
              <w:pStyle w:val="TAL"/>
            </w:pPr>
            <w:r w:rsidRPr="00B02A0B">
              <w:t>user not authorised to initiate emergency communication</w:t>
            </w:r>
          </w:p>
        </w:tc>
        <w:tc>
          <w:tcPr>
            <w:tcW w:w="3690" w:type="dxa"/>
            <w:gridSpan w:val="4"/>
            <w:tcBorders>
              <w:top w:val="single" w:sz="4" w:space="0" w:color="auto"/>
              <w:left w:val="single" w:sz="4" w:space="0" w:color="auto"/>
              <w:bottom w:val="single" w:sz="4" w:space="0" w:color="auto"/>
              <w:right w:val="single" w:sz="4" w:space="0" w:color="auto"/>
            </w:tcBorders>
          </w:tcPr>
          <w:p w14:paraId="10830FD7" w14:textId="77777777" w:rsidR="00F5488F" w:rsidRPr="00B02A0B" w:rsidRDefault="00F5488F" w:rsidP="00BC6122">
            <w:pPr>
              <w:pStyle w:val="TAL"/>
            </w:pPr>
            <w:r w:rsidRPr="00B02A0B">
              <w:t>The user is not authorised to initiate emergency MCData communication.</w:t>
            </w:r>
          </w:p>
        </w:tc>
      </w:tr>
      <w:tr w:rsidR="00F5488F" w:rsidRPr="00B02A0B" w14:paraId="6B46942C" w14:textId="77777777" w:rsidTr="00BC6122">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0DF75B53" w14:textId="77777777" w:rsidR="00F5488F" w:rsidRPr="00B02A0B" w:rsidRDefault="00F5488F" w:rsidP="00BC6122">
            <w:pPr>
              <w:pStyle w:val="TAC"/>
            </w:pPr>
            <w:r w:rsidRPr="00B02A0B">
              <w:t>234</w:t>
            </w:r>
          </w:p>
        </w:tc>
        <w:tc>
          <w:tcPr>
            <w:tcW w:w="5234" w:type="dxa"/>
            <w:gridSpan w:val="5"/>
            <w:tcBorders>
              <w:top w:val="single" w:sz="4" w:space="0" w:color="auto"/>
              <w:left w:val="single" w:sz="4" w:space="0" w:color="auto"/>
              <w:bottom w:val="single" w:sz="4" w:space="0" w:color="auto"/>
              <w:right w:val="single" w:sz="4" w:space="0" w:color="auto"/>
            </w:tcBorders>
          </w:tcPr>
          <w:p w14:paraId="65772DFB" w14:textId="77777777" w:rsidR="00F5488F" w:rsidRPr="00B02A0B" w:rsidRDefault="00F5488F" w:rsidP="00BC6122">
            <w:pPr>
              <w:pStyle w:val="TAL"/>
              <w:rPr>
                <w:lang w:val="en-IN"/>
              </w:rPr>
            </w:pPr>
            <w:r w:rsidRPr="00B02A0B">
              <w:t>user not authorized to enable or disable the storage of MCData communications into the MCData message store</w:t>
            </w:r>
          </w:p>
        </w:tc>
        <w:tc>
          <w:tcPr>
            <w:tcW w:w="3690" w:type="dxa"/>
            <w:gridSpan w:val="4"/>
            <w:tcBorders>
              <w:top w:val="single" w:sz="4" w:space="0" w:color="auto"/>
              <w:left w:val="single" w:sz="4" w:space="0" w:color="auto"/>
              <w:bottom w:val="single" w:sz="4" w:space="0" w:color="auto"/>
              <w:right w:val="single" w:sz="4" w:space="0" w:color="auto"/>
            </w:tcBorders>
          </w:tcPr>
          <w:p w14:paraId="282BE42E" w14:textId="77777777" w:rsidR="00F5488F" w:rsidRPr="00B02A0B" w:rsidRDefault="00F5488F" w:rsidP="00BC6122">
            <w:pPr>
              <w:pStyle w:val="TAL"/>
            </w:pPr>
            <w:r w:rsidRPr="00B02A0B">
              <w:t>The function is not allowed to this user.</w:t>
            </w:r>
          </w:p>
          <w:p w14:paraId="36DD8510" w14:textId="77777777" w:rsidR="00F5488F" w:rsidRPr="00B02A0B" w:rsidRDefault="00F5488F" w:rsidP="00BC6122">
            <w:pPr>
              <w:pStyle w:val="TAL"/>
            </w:pPr>
          </w:p>
        </w:tc>
      </w:tr>
      <w:tr w:rsidR="00F5488F" w:rsidRPr="00B02A0B" w14:paraId="4F518C45" w14:textId="77777777" w:rsidTr="00BC6122">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0DAF4244" w14:textId="77777777" w:rsidR="00F5488F" w:rsidRPr="00B02A0B" w:rsidRDefault="00F5488F" w:rsidP="00BC6122">
            <w:pPr>
              <w:pStyle w:val="TAC"/>
            </w:pPr>
            <w:r w:rsidRPr="00B02A0B">
              <w:t>235</w:t>
            </w:r>
          </w:p>
        </w:tc>
        <w:tc>
          <w:tcPr>
            <w:tcW w:w="5234" w:type="dxa"/>
            <w:gridSpan w:val="5"/>
            <w:tcBorders>
              <w:top w:val="single" w:sz="4" w:space="0" w:color="auto"/>
              <w:left w:val="single" w:sz="4" w:space="0" w:color="auto"/>
              <w:bottom w:val="single" w:sz="4" w:space="0" w:color="auto"/>
              <w:right w:val="single" w:sz="4" w:space="0" w:color="auto"/>
            </w:tcBorders>
          </w:tcPr>
          <w:p w14:paraId="178DDBEF" w14:textId="77777777" w:rsidR="00F5488F" w:rsidRPr="00B02A0B" w:rsidRDefault="00F5488F" w:rsidP="00BC6122">
            <w:pPr>
              <w:pStyle w:val="TAL"/>
              <w:rPr>
                <w:lang w:val="en-IN"/>
              </w:rPr>
            </w:pPr>
            <w:r w:rsidRPr="00B02A0B">
              <w:t>unable to determine target user or group for enabling or disabling the storage of MCData communications into the MCData message store</w:t>
            </w:r>
          </w:p>
        </w:tc>
        <w:tc>
          <w:tcPr>
            <w:tcW w:w="3690" w:type="dxa"/>
            <w:gridSpan w:val="4"/>
            <w:tcBorders>
              <w:top w:val="single" w:sz="4" w:space="0" w:color="auto"/>
              <w:left w:val="single" w:sz="4" w:space="0" w:color="auto"/>
              <w:bottom w:val="single" w:sz="4" w:space="0" w:color="auto"/>
              <w:right w:val="single" w:sz="4" w:space="0" w:color="auto"/>
            </w:tcBorders>
          </w:tcPr>
          <w:p w14:paraId="383B2043" w14:textId="77777777" w:rsidR="00F5488F" w:rsidRPr="00B02A0B" w:rsidRDefault="00F5488F" w:rsidP="00BC6122">
            <w:pPr>
              <w:pStyle w:val="TAL"/>
            </w:pPr>
            <w:r w:rsidRPr="00B02A0B">
              <w:t>The MCData server is unable to determine the targeted user or group for enabling or disabling the storage of MCData communications</w:t>
            </w:r>
          </w:p>
        </w:tc>
      </w:tr>
      <w:bookmarkEnd w:id="3"/>
      <w:bookmarkEnd w:id="4"/>
      <w:bookmarkEnd w:id="5"/>
      <w:bookmarkEnd w:id="6"/>
      <w:bookmarkEnd w:id="7"/>
      <w:bookmarkEnd w:id="8"/>
      <w:bookmarkEnd w:id="9"/>
      <w:bookmarkEnd w:id="10"/>
      <w:bookmarkEnd w:id="11"/>
    </w:tbl>
    <w:p w14:paraId="607C1165" w14:textId="77777777" w:rsidR="007749E7" w:rsidRPr="006B5418" w:rsidRDefault="007749E7" w:rsidP="007749E7">
      <w:pPr>
        <w:rPr>
          <w:lang w:val="en-US"/>
        </w:rPr>
      </w:pPr>
    </w:p>
    <w:p w14:paraId="12B44841"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1846E81" w14:textId="3B2E9BA6" w:rsidR="00C7684F" w:rsidRPr="0073469F" w:rsidRDefault="00C7684F" w:rsidP="00C7684F">
      <w:pPr>
        <w:pStyle w:val="Heading2"/>
        <w:rPr>
          <w:ins w:id="26" w:author="Michael Dolan" w:date="2022-02-04T15:37:00Z"/>
        </w:rPr>
      </w:pPr>
      <w:bookmarkStart w:id="27" w:name="_Toc92204037"/>
      <w:bookmarkStart w:id="28" w:name="_Toc83391885"/>
      <w:ins w:id="29" w:author="Michael Dolan" w:date="2022-02-04T15:37:00Z">
        <w:r>
          <w:t>5.</w:t>
        </w:r>
        <w:r>
          <w:rPr>
            <w:lang w:val="hr-HR"/>
          </w:rPr>
          <w:t>4</w:t>
        </w:r>
        <w:r w:rsidRPr="0073469F">
          <w:tab/>
        </w:r>
      </w:ins>
      <w:ins w:id="30" w:author="Michael Dolan" w:date="2022-02-04T15:39:00Z">
        <w:r w:rsidR="0009790C">
          <w:t>MCData</w:t>
        </w:r>
      </w:ins>
      <w:ins w:id="31" w:author="Michael Dolan" w:date="2022-02-04T15:37:00Z">
        <w:r w:rsidRPr="0073469F">
          <w:t xml:space="preserve"> </w:t>
        </w:r>
        <w:r>
          <w:t xml:space="preserve">gateway </w:t>
        </w:r>
        <w:r w:rsidRPr="0073469F">
          <w:t>server</w:t>
        </w:r>
        <w:bookmarkEnd w:id="27"/>
      </w:ins>
    </w:p>
    <w:p w14:paraId="409011E6" w14:textId="3333C8A6" w:rsidR="00C7684F" w:rsidRPr="00436CF9" w:rsidRDefault="00C7684F" w:rsidP="00C7684F">
      <w:pPr>
        <w:pStyle w:val="Heading3"/>
        <w:rPr>
          <w:ins w:id="32" w:author="Michael Dolan" w:date="2022-02-04T15:37:00Z"/>
        </w:rPr>
      </w:pPr>
      <w:ins w:id="33" w:author="Michael Dolan" w:date="2022-02-04T15:37:00Z">
        <w:r>
          <w:t>5.</w:t>
        </w:r>
        <w:r>
          <w:rPr>
            <w:lang w:val="hr-HR"/>
          </w:rPr>
          <w:t>4</w:t>
        </w:r>
        <w:r>
          <w:t>.1</w:t>
        </w:r>
        <w:r>
          <w:tab/>
          <w:t>General</w:t>
        </w:r>
        <w:bookmarkEnd w:id="28"/>
      </w:ins>
    </w:p>
    <w:p w14:paraId="720B7686" w14:textId="1AF84F17" w:rsidR="00C7684F" w:rsidRDefault="00C7684F" w:rsidP="00C7684F">
      <w:pPr>
        <w:rPr>
          <w:ins w:id="34" w:author="Michael Dolan" w:date="2022-02-04T15:37:00Z"/>
          <w:noProof/>
        </w:rPr>
      </w:pPr>
      <w:ins w:id="35" w:author="Michael Dolan" w:date="2022-02-04T15:37:00Z">
        <w:r>
          <w:rPr>
            <w:noProof/>
          </w:rPr>
          <w:t xml:space="preserve">To allow interconnection between </w:t>
        </w:r>
      </w:ins>
      <w:ins w:id="36" w:author="Michael Dolan" w:date="2022-02-04T15:39:00Z">
        <w:r w:rsidR="0009790C">
          <w:rPr>
            <w:noProof/>
          </w:rPr>
          <w:t>MCData</w:t>
        </w:r>
      </w:ins>
      <w:ins w:id="37" w:author="Michael Dolan" w:date="2022-02-04T15:37:00Z">
        <w:r>
          <w:rPr>
            <w:noProof/>
          </w:rPr>
          <w:t xml:space="preserve"> system in different trust domains, MC Gateway Servers can be optionally added on the path between controlling and participating </w:t>
        </w:r>
      </w:ins>
      <w:ins w:id="38" w:author="Michael Dolan" w:date="2022-02-04T15:39:00Z">
        <w:r w:rsidR="0009790C">
          <w:rPr>
            <w:noProof/>
          </w:rPr>
          <w:t>MCData</w:t>
        </w:r>
      </w:ins>
      <w:ins w:id="39" w:author="Michael Dolan" w:date="2022-02-04T15:37:00Z">
        <w:r>
          <w:rPr>
            <w:noProof/>
          </w:rPr>
          <w:t xml:space="preserve"> </w:t>
        </w:r>
        <w:r w:rsidRPr="00E12156">
          <w:rPr>
            <w:noProof/>
          </w:rPr>
          <w:t>functions</w:t>
        </w:r>
      </w:ins>
      <w:ins w:id="40" w:author="Michael Dolan" w:date="2022-02-17T09:25:00Z">
        <w:r w:rsidR="00E12156" w:rsidRPr="00E12156">
          <w:rPr>
            <w:lang w:val="en-IN"/>
            <w:rPrChange w:id="41" w:author="Michael Dolan" w:date="2022-02-17T09:25:00Z">
              <w:rPr>
                <w:highlight w:val="green"/>
                <w:lang w:val="en-IN"/>
              </w:rPr>
            </w:rPrChange>
          </w:rPr>
          <w:t xml:space="preserve"> and between controlling and non-controlling MCData functions</w:t>
        </w:r>
      </w:ins>
      <w:ins w:id="42" w:author="Michael Dolan" w:date="2022-02-04T15:37:00Z">
        <w:r w:rsidRPr="00E12156">
          <w:rPr>
            <w:noProof/>
          </w:rPr>
          <w:t>.</w:t>
        </w:r>
      </w:ins>
    </w:p>
    <w:p w14:paraId="3CCEE7F1" w14:textId="7DA6F548" w:rsidR="00C7684F" w:rsidRDefault="00C7684F" w:rsidP="00C7684F">
      <w:pPr>
        <w:rPr>
          <w:ins w:id="43" w:author="Michael Dolan" w:date="2022-02-04T15:37:00Z"/>
          <w:noProof/>
        </w:rPr>
      </w:pPr>
      <w:ins w:id="44" w:author="Michael Dolan" w:date="2022-02-04T15:37:00Z">
        <w:r>
          <w:rPr>
            <w:noProof/>
          </w:rPr>
          <w:t xml:space="preserve">An </w:t>
        </w:r>
      </w:ins>
      <w:ins w:id="45" w:author="Michael Dolan" w:date="2022-02-04T15:39:00Z">
        <w:r w:rsidR="0009790C">
          <w:rPr>
            <w:noProof/>
          </w:rPr>
          <w:t>MCData</w:t>
        </w:r>
      </w:ins>
      <w:ins w:id="46" w:author="Michael Dolan" w:date="2022-02-04T15:37:00Z">
        <w:r>
          <w:rPr>
            <w:noProof/>
          </w:rPr>
          <w:t xml:space="preserve"> gateway server acts as a SIP and HTTP proxy for signalling with </w:t>
        </w:r>
      </w:ins>
      <w:ins w:id="47" w:author="Michael Dolan" w:date="2022-02-07T08:54:00Z">
        <w:r w:rsidR="008256CF">
          <w:rPr>
            <w:noProof/>
          </w:rPr>
          <w:t>an interconnected</w:t>
        </w:r>
      </w:ins>
      <w:ins w:id="48" w:author="Michael Dolan" w:date="2022-02-04T15:37:00Z">
        <w:r>
          <w:rPr>
            <w:noProof/>
          </w:rPr>
          <w:t xml:space="preserve"> </w:t>
        </w:r>
      </w:ins>
      <w:ins w:id="49" w:author="Michael Dolan" w:date="2022-02-04T15:39:00Z">
        <w:r w:rsidR="0009790C">
          <w:rPr>
            <w:noProof/>
          </w:rPr>
          <w:t>MCData</w:t>
        </w:r>
      </w:ins>
      <w:ins w:id="50" w:author="Michael Dolan" w:date="2022-02-04T15:37:00Z">
        <w:r>
          <w:rPr>
            <w:noProof/>
          </w:rPr>
          <w:t xml:space="preserve"> system in a different trust domain.</w:t>
        </w:r>
      </w:ins>
    </w:p>
    <w:p w14:paraId="68A4ECBA" w14:textId="19405A9A" w:rsidR="00C7684F" w:rsidRDefault="00C7684F" w:rsidP="00C7684F">
      <w:pPr>
        <w:rPr>
          <w:ins w:id="51" w:author="Michael Dolan" w:date="2022-02-04T15:37:00Z"/>
          <w:noProof/>
        </w:rPr>
      </w:pPr>
      <w:ins w:id="52" w:author="Michael Dolan" w:date="2022-02-04T15:37:00Z">
        <w:r>
          <w:rPr>
            <w:noProof/>
          </w:rPr>
          <w:lastRenderedPageBreak/>
          <w:t xml:space="preserve">An </w:t>
        </w:r>
      </w:ins>
      <w:ins w:id="53" w:author="Michael Dolan" w:date="2022-02-04T15:39:00Z">
        <w:r w:rsidR="0009790C">
          <w:rPr>
            <w:noProof/>
          </w:rPr>
          <w:t>MCData</w:t>
        </w:r>
      </w:ins>
      <w:ins w:id="54" w:author="Michael Dolan" w:date="2022-02-04T15:37:00Z">
        <w:r>
          <w:rPr>
            <w:noProof/>
          </w:rPr>
          <w:t xml:space="preserve"> gateway server acts as an application and security gateway with </w:t>
        </w:r>
      </w:ins>
      <w:ins w:id="55" w:author="Michael Dolan" w:date="2022-02-07T08:54:00Z">
        <w:r w:rsidR="008256CF">
          <w:rPr>
            <w:noProof/>
          </w:rPr>
          <w:t>an interconnected</w:t>
        </w:r>
      </w:ins>
      <w:ins w:id="56" w:author="Michael Dolan" w:date="2022-02-04T15:37:00Z">
        <w:r>
          <w:rPr>
            <w:noProof/>
          </w:rPr>
          <w:t xml:space="preserve"> </w:t>
        </w:r>
      </w:ins>
      <w:ins w:id="57" w:author="Michael Dolan" w:date="2022-02-04T15:39:00Z">
        <w:r w:rsidR="0009790C">
          <w:rPr>
            <w:noProof/>
          </w:rPr>
          <w:t>MCData</w:t>
        </w:r>
      </w:ins>
      <w:ins w:id="58" w:author="Michael Dolan" w:date="2022-02-04T15:37:00Z">
        <w:r>
          <w:rPr>
            <w:noProof/>
          </w:rPr>
          <w:t xml:space="preserve"> system in a different trust domain.</w:t>
        </w:r>
      </w:ins>
    </w:p>
    <w:p w14:paraId="1A1A9628" w14:textId="667F3245" w:rsidR="00C7684F" w:rsidRDefault="00C7684F" w:rsidP="00C7684F">
      <w:pPr>
        <w:rPr>
          <w:ins w:id="59" w:author="Michael Dolan" w:date="2022-02-04T15:37:00Z"/>
          <w:noProof/>
        </w:rPr>
      </w:pPr>
      <w:ins w:id="60" w:author="Michael Dolan" w:date="2022-02-04T15:37:00Z">
        <w:r>
          <w:rPr>
            <w:noProof/>
          </w:rPr>
          <w:t xml:space="preserve">An </w:t>
        </w:r>
      </w:ins>
      <w:ins w:id="61" w:author="Michael Dolan" w:date="2022-02-04T15:39:00Z">
        <w:r w:rsidR="0009790C">
          <w:rPr>
            <w:noProof/>
          </w:rPr>
          <w:t>MCData</w:t>
        </w:r>
      </w:ins>
      <w:ins w:id="62" w:author="Michael Dolan" w:date="2022-02-04T15:37:00Z">
        <w:r>
          <w:rPr>
            <w:noProof/>
          </w:rPr>
          <w:t xml:space="preserve"> gateway server provides topology hiding to the </w:t>
        </w:r>
      </w:ins>
      <w:ins w:id="63" w:author="Michael Dolan" w:date="2022-02-07T08:53:00Z">
        <w:r w:rsidR="00AB74B1">
          <w:rPr>
            <w:noProof/>
          </w:rPr>
          <w:t>interconnected</w:t>
        </w:r>
      </w:ins>
      <w:ins w:id="64" w:author="Michael Dolan" w:date="2022-02-04T15:37:00Z">
        <w:r>
          <w:rPr>
            <w:noProof/>
          </w:rPr>
          <w:t xml:space="preserve"> </w:t>
        </w:r>
      </w:ins>
      <w:ins w:id="65" w:author="Michael Dolan" w:date="2022-02-04T15:39:00Z">
        <w:r w:rsidR="0009790C">
          <w:rPr>
            <w:noProof/>
          </w:rPr>
          <w:t>MCData</w:t>
        </w:r>
      </w:ins>
      <w:ins w:id="66" w:author="Michael Dolan" w:date="2022-02-04T15:37:00Z">
        <w:r>
          <w:rPr>
            <w:noProof/>
          </w:rPr>
          <w:t xml:space="preserve"> system in a different trust domain.</w:t>
        </w:r>
      </w:ins>
    </w:p>
    <w:p w14:paraId="08FF364E" w14:textId="7A85F675" w:rsidR="00C7684F" w:rsidRDefault="00C7684F" w:rsidP="00C7684F">
      <w:pPr>
        <w:rPr>
          <w:ins w:id="67" w:author="Michael Dolan" w:date="2022-02-04T15:37:00Z"/>
          <w:noProof/>
        </w:rPr>
      </w:pPr>
      <w:ins w:id="68" w:author="Michael Dolan" w:date="2022-02-04T15:37:00Z">
        <w:r>
          <w:rPr>
            <w:noProof/>
          </w:rPr>
          <w:t xml:space="preserve">An </w:t>
        </w:r>
      </w:ins>
      <w:ins w:id="69" w:author="Michael Dolan" w:date="2022-02-04T15:39:00Z">
        <w:r w:rsidR="0009790C">
          <w:rPr>
            <w:noProof/>
          </w:rPr>
          <w:t>MCData</w:t>
        </w:r>
      </w:ins>
      <w:ins w:id="70" w:author="Michael Dolan" w:date="2022-02-04T15:37:00Z">
        <w:r>
          <w:rPr>
            <w:noProof/>
          </w:rPr>
          <w:t xml:space="preserve"> gateway server enforces local policies and local security.</w:t>
        </w:r>
      </w:ins>
    </w:p>
    <w:p w14:paraId="41D30389" w14:textId="3186D5A2" w:rsidR="00C7684F" w:rsidRDefault="00C7684F" w:rsidP="00C7684F">
      <w:pPr>
        <w:rPr>
          <w:ins w:id="71" w:author="Michael Dolan" w:date="2022-02-04T15:37:00Z"/>
          <w:noProof/>
        </w:rPr>
      </w:pPr>
      <w:ins w:id="72" w:author="Michael Dolan" w:date="2022-02-04T15:37:00Z">
        <w:r>
          <w:rPr>
            <w:noProof/>
          </w:rPr>
          <w:t xml:space="preserve">An </w:t>
        </w:r>
      </w:ins>
      <w:ins w:id="73" w:author="Michael Dolan" w:date="2022-02-04T15:39:00Z">
        <w:r w:rsidR="0009790C">
          <w:rPr>
            <w:noProof/>
          </w:rPr>
          <w:t>MCData</w:t>
        </w:r>
      </w:ins>
      <w:ins w:id="74" w:author="Michael Dolan" w:date="2022-02-04T15:37:00Z">
        <w:r>
          <w:rPr>
            <w:noProof/>
          </w:rPr>
          <w:t xml:space="preserve"> gateway server can be an exit point from its </w:t>
        </w:r>
      </w:ins>
      <w:ins w:id="75" w:author="Michael Dolan" w:date="2022-02-04T15:39:00Z">
        <w:r w:rsidR="0009790C">
          <w:rPr>
            <w:noProof/>
          </w:rPr>
          <w:t>MCData</w:t>
        </w:r>
      </w:ins>
      <w:ins w:id="76" w:author="Michael Dolan" w:date="2022-02-04T15:37:00Z">
        <w:r>
          <w:rPr>
            <w:noProof/>
          </w:rPr>
          <w:t xml:space="preserve"> system to </w:t>
        </w:r>
      </w:ins>
      <w:ins w:id="77" w:author="Michael Dolan" w:date="2022-02-07T08:54:00Z">
        <w:r w:rsidR="008256CF">
          <w:rPr>
            <w:noProof/>
          </w:rPr>
          <w:t>an interconnected</w:t>
        </w:r>
      </w:ins>
      <w:ins w:id="78" w:author="Michael Dolan" w:date="2022-02-04T15:37:00Z">
        <w:r>
          <w:rPr>
            <w:noProof/>
          </w:rPr>
          <w:t xml:space="preserve"> </w:t>
        </w:r>
      </w:ins>
      <w:ins w:id="79" w:author="Michael Dolan" w:date="2022-02-04T15:39:00Z">
        <w:r w:rsidR="0009790C">
          <w:rPr>
            <w:noProof/>
          </w:rPr>
          <w:t>MCData</w:t>
        </w:r>
      </w:ins>
      <w:ins w:id="80" w:author="Michael Dolan" w:date="2022-02-04T15:37:00Z">
        <w:r>
          <w:rPr>
            <w:noProof/>
          </w:rPr>
          <w:t xml:space="preserve"> system in a different trust domain, an entry point to its </w:t>
        </w:r>
      </w:ins>
      <w:ins w:id="81" w:author="Michael Dolan" w:date="2022-02-04T15:39:00Z">
        <w:r w:rsidR="0009790C">
          <w:rPr>
            <w:noProof/>
          </w:rPr>
          <w:t>MCData</w:t>
        </w:r>
      </w:ins>
      <w:ins w:id="82" w:author="Michael Dolan" w:date="2022-02-04T15:37:00Z">
        <w:r>
          <w:rPr>
            <w:noProof/>
          </w:rPr>
          <w:t xml:space="preserve"> system from </w:t>
        </w:r>
      </w:ins>
      <w:ins w:id="83" w:author="Michael Dolan" w:date="2022-02-07T08:54:00Z">
        <w:r w:rsidR="008256CF">
          <w:rPr>
            <w:noProof/>
          </w:rPr>
          <w:t>an interconnected</w:t>
        </w:r>
      </w:ins>
      <w:ins w:id="84" w:author="Michael Dolan" w:date="2022-02-04T15:37:00Z">
        <w:r>
          <w:rPr>
            <w:noProof/>
          </w:rPr>
          <w:t xml:space="preserve"> </w:t>
        </w:r>
      </w:ins>
      <w:ins w:id="85" w:author="Michael Dolan" w:date="2022-02-04T15:39:00Z">
        <w:r w:rsidR="0009790C">
          <w:rPr>
            <w:noProof/>
          </w:rPr>
          <w:t>MCData</w:t>
        </w:r>
      </w:ins>
      <w:ins w:id="86" w:author="Michael Dolan" w:date="2022-02-04T15:37:00Z">
        <w:r>
          <w:rPr>
            <w:noProof/>
          </w:rPr>
          <w:t xml:space="preserve"> system in a different trust domain, or both.</w:t>
        </w:r>
      </w:ins>
    </w:p>
    <w:p w14:paraId="573B7742" w14:textId="31C5C4CD" w:rsidR="00C7684F" w:rsidRDefault="00C7684F" w:rsidP="00C7684F">
      <w:pPr>
        <w:rPr>
          <w:ins w:id="87" w:author="Michael Dolan" w:date="2022-02-04T15:37:00Z"/>
        </w:rPr>
      </w:pPr>
      <w:ins w:id="88" w:author="Michael Dolan" w:date="2022-02-04T15:37:00Z">
        <w:r>
          <w:t xml:space="preserve">An </w:t>
        </w:r>
      </w:ins>
      <w:ins w:id="89" w:author="Michael Dolan" w:date="2022-02-04T15:39:00Z">
        <w:r w:rsidR="0009790C">
          <w:t>MCData</w:t>
        </w:r>
      </w:ins>
      <w:ins w:id="90" w:author="Michael Dolan" w:date="2022-02-04T15:37:00Z">
        <w:r>
          <w:t xml:space="preserve"> gateway server is transparent to controlling and participating </w:t>
        </w:r>
      </w:ins>
      <w:ins w:id="91" w:author="Michael Dolan" w:date="2022-02-17T09:27:00Z">
        <w:r w:rsidR="006238DE">
          <w:t xml:space="preserve">MCData </w:t>
        </w:r>
        <w:r w:rsidR="00A86689" w:rsidRPr="007F3691">
          <w:t>functions</w:t>
        </w:r>
      </w:ins>
      <w:ins w:id="92" w:author="Michael Dolan" w:date="2022-02-17T09:28:00Z">
        <w:r w:rsidR="007F3691" w:rsidRPr="007F3691">
          <w:rPr>
            <w:lang w:val="en-IN"/>
            <w:rPrChange w:id="93" w:author="Michael Dolan" w:date="2022-02-17T09:28:00Z">
              <w:rPr>
                <w:highlight w:val="green"/>
                <w:lang w:val="en-IN"/>
              </w:rPr>
            </w:rPrChange>
          </w:rPr>
          <w:t xml:space="preserve"> and </w:t>
        </w:r>
        <w:r w:rsidR="007F3691">
          <w:rPr>
            <w:lang w:val="en-IN"/>
          </w:rPr>
          <w:t xml:space="preserve">to </w:t>
        </w:r>
        <w:r w:rsidR="007F3691" w:rsidRPr="007F3691">
          <w:rPr>
            <w:lang w:val="en-IN"/>
            <w:rPrChange w:id="94" w:author="Michael Dolan" w:date="2022-02-17T09:28:00Z">
              <w:rPr>
                <w:highlight w:val="green"/>
                <w:lang w:val="en-IN"/>
              </w:rPr>
            </w:rPrChange>
          </w:rPr>
          <w:t>controlling and non-controlling MCData</w:t>
        </w:r>
        <w:r w:rsidR="007F3691" w:rsidRPr="007F3691">
          <w:rPr>
            <w:lang w:val="en-IN"/>
          </w:rPr>
          <w:t xml:space="preserve"> </w:t>
        </w:r>
        <w:r w:rsidR="007F3691" w:rsidRPr="007F3691">
          <w:rPr>
            <w:lang w:val="en-IN"/>
            <w:rPrChange w:id="95" w:author="Michael Dolan" w:date="2022-02-17T09:28:00Z">
              <w:rPr>
                <w:highlight w:val="green"/>
                <w:lang w:val="en-IN"/>
              </w:rPr>
            </w:rPrChange>
          </w:rPr>
          <w:t>functions</w:t>
        </w:r>
      </w:ins>
      <w:ins w:id="96" w:author="Michael Dolan" w:date="2022-02-04T15:37:00Z">
        <w:r w:rsidRPr="007F3691">
          <w:t xml:space="preserve">. When required for interconnection, MC gateway servers URIs are known and used by </w:t>
        </w:r>
      </w:ins>
      <w:ins w:id="97" w:author="Michael Dolan" w:date="2022-02-04T15:39:00Z">
        <w:r w:rsidR="0009790C" w:rsidRPr="007F3691">
          <w:t>MCData</w:t>
        </w:r>
      </w:ins>
      <w:ins w:id="98" w:author="Michael Dolan" w:date="2022-02-04T15:37:00Z">
        <w:r w:rsidRPr="007F3691">
          <w:t xml:space="preserve"> servers in place of the PSIs of the interconnected </w:t>
        </w:r>
      </w:ins>
      <w:ins w:id="99" w:author="Michael Dolan" w:date="2022-02-04T15:39:00Z">
        <w:r w:rsidR="0009790C" w:rsidRPr="007F3691">
          <w:t>MCData</w:t>
        </w:r>
      </w:ins>
      <w:ins w:id="100" w:author="Michael Dolan" w:date="2022-02-04T15:37:00Z">
        <w:r w:rsidRPr="007F3691">
          <w:t xml:space="preserve"> server. The </w:t>
        </w:r>
      </w:ins>
      <w:ins w:id="101" w:author="Michael Dolan" w:date="2022-02-04T15:39:00Z">
        <w:r w:rsidR="0009790C" w:rsidRPr="007F3691">
          <w:t>MCData</w:t>
        </w:r>
      </w:ins>
      <w:ins w:id="102" w:author="Michael Dolan" w:date="2022-02-04T15:37:00Z">
        <w:r w:rsidRPr="007F3691">
          <w:t xml:space="preserve"> serve</w:t>
        </w:r>
        <w:r>
          <w:t xml:space="preserve">r does not need to know if it finally addresses directly a controlling </w:t>
        </w:r>
      </w:ins>
      <w:ins w:id="103" w:author="Michael Dolan" w:date="2022-02-17T09:29:00Z">
        <w:r w:rsidR="008749C1">
          <w:t xml:space="preserve">MCData </w:t>
        </w:r>
      </w:ins>
      <w:ins w:id="104" w:author="Michael Dolan" w:date="2022-02-04T15:37:00Z">
        <w:r>
          <w:t xml:space="preserve">function or an intermediate </w:t>
        </w:r>
      </w:ins>
      <w:ins w:id="105" w:author="Michael Dolan" w:date="2022-02-04T15:39:00Z">
        <w:r w:rsidR="0009790C">
          <w:t>MCData</w:t>
        </w:r>
      </w:ins>
      <w:ins w:id="106" w:author="Michael Dolan" w:date="2022-02-04T15:37:00Z">
        <w:r>
          <w:t xml:space="preserve"> gateway server.</w:t>
        </w:r>
      </w:ins>
    </w:p>
    <w:p w14:paraId="1F5B0CAD" w14:textId="45F269FC" w:rsidR="00C7684F" w:rsidRPr="0073469F" w:rsidRDefault="00C7684F" w:rsidP="00C7684F">
      <w:pPr>
        <w:rPr>
          <w:ins w:id="107" w:author="Michael Dolan" w:date="2022-02-04T15:37:00Z"/>
        </w:rPr>
      </w:pPr>
      <w:ins w:id="108" w:author="Michael Dolan" w:date="2022-02-04T15:37:00Z">
        <w:r w:rsidRPr="0073469F">
          <w:t xml:space="preserve">To be compliant with the procedures in </w:t>
        </w:r>
        <w:r>
          <w:t>the present</w:t>
        </w:r>
        <w:r w:rsidRPr="0073469F">
          <w:t xml:space="preserve"> document, an </w:t>
        </w:r>
      </w:ins>
      <w:ins w:id="109" w:author="Michael Dolan" w:date="2022-02-04T15:39:00Z">
        <w:r w:rsidR="0009790C">
          <w:t>MCData</w:t>
        </w:r>
      </w:ins>
      <w:ins w:id="110" w:author="Michael Dolan" w:date="2022-02-04T15:37:00Z">
        <w:r w:rsidRPr="0073469F">
          <w:t xml:space="preserve"> </w:t>
        </w:r>
        <w:r>
          <w:t xml:space="preserve">gateway </w:t>
        </w:r>
        <w:r w:rsidRPr="0073469F">
          <w:t>server shall:</w:t>
        </w:r>
      </w:ins>
    </w:p>
    <w:p w14:paraId="0301F955" w14:textId="754258B7" w:rsidR="00C7684F" w:rsidRDefault="00C7684F" w:rsidP="00C7684F">
      <w:pPr>
        <w:pStyle w:val="B1"/>
        <w:rPr>
          <w:ins w:id="111" w:author="Michael Dolan" w:date="2022-02-04T15:37:00Z"/>
        </w:rPr>
      </w:pPr>
      <w:ins w:id="112" w:author="Michael Dolan" w:date="2022-02-04T15:37:00Z">
        <w:r>
          <w:t>-</w:t>
        </w:r>
        <w:r>
          <w:tab/>
          <w:t xml:space="preserve">support the MC gateway </w:t>
        </w:r>
        <w:r w:rsidRPr="0073469F">
          <w:t>server procedures defined in 3GPP TS </w:t>
        </w:r>
        <w:r>
          <w:t>23.280</w:t>
        </w:r>
        <w:r w:rsidRPr="0073469F">
          <w:t> [</w:t>
        </w:r>
        <w:r>
          <w:t>82</w:t>
        </w:r>
        <w:r w:rsidRPr="0073469F">
          <w:t>]</w:t>
        </w:r>
        <w:r>
          <w:t xml:space="preserve"> and </w:t>
        </w:r>
        <w:r w:rsidRPr="0073469F">
          <w:t>3GPP TS </w:t>
        </w:r>
        <w:r>
          <w:t>23.</w:t>
        </w:r>
      </w:ins>
      <w:ins w:id="113" w:author="Michael Dolan" w:date="2022-02-18T08:05:00Z">
        <w:r w:rsidR="001050D6">
          <w:t>282</w:t>
        </w:r>
      </w:ins>
      <w:ins w:id="114" w:author="Michael Dolan" w:date="2022-02-04T15:37:00Z">
        <w:r w:rsidRPr="0073469F">
          <w:t> [</w:t>
        </w:r>
      </w:ins>
      <w:ins w:id="115" w:author="Michael Dolan" w:date="2022-02-18T08:05:00Z">
        <w:r w:rsidR="008B2144">
          <w:t>2</w:t>
        </w:r>
      </w:ins>
      <w:ins w:id="116" w:author="Michael Dolan" w:date="2022-02-04T15:37:00Z">
        <w:r w:rsidRPr="0073469F">
          <w:t>];</w:t>
        </w:r>
        <w:r>
          <w:t xml:space="preserve"> and</w:t>
        </w:r>
      </w:ins>
    </w:p>
    <w:p w14:paraId="7DC6D2FE" w14:textId="157A4DB5" w:rsidR="00C7684F" w:rsidRDefault="00C7684F" w:rsidP="00C7684F">
      <w:pPr>
        <w:pStyle w:val="B1"/>
        <w:rPr>
          <w:ins w:id="117" w:author="Michael Dolan" w:date="2022-02-04T15:37:00Z"/>
        </w:rPr>
      </w:pPr>
      <w:ins w:id="118" w:author="Michael Dolan" w:date="2022-02-04T15:37:00Z">
        <w:r>
          <w:t>-</w:t>
        </w:r>
        <w:r>
          <w:tab/>
          <w:t xml:space="preserve">support the MC gateway </w:t>
        </w:r>
        <w:r w:rsidRPr="0073469F">
          <w:t>server procedures defined in 3GPP TS </w:t>
        </w:r>
        <w:r>
          <w:t>33.180</w:t>
        </w:r>
        <w:r w:rsidRPr="0073469F">
          <w:t> [</w:t>
        </w:r>
      </w:ins>
      <w:ins w:id="119" w:author="Michael Dolan" w:date="2022-02-18T08:05:00Z">
        <w:r w:rsidR="00A12682">
          <w:t>26</w:t>
        </w:r>
      </w:ins>
      <w:ins w:id="120" w:author="Michael Dolan" w:date="2022-02-04T15:37:00Z">
        <w:r w:rsidRPr="0073469F">
          <w:t>];</w:t>
        </w:r>
      </w:ins>
    </w:p>
    <w:p w14:paraId="4F99656B" w14:textId="6E3A5F68" w:rsidR="00C7684F" w:rsidRDefault="00C7684F" w:rsidP="00C7684F">
      <w:pPr>
        <w:pStyle w:val="B1"/>
        <w:rPr>
          <w:ins w:id="121" w:author="Michael Dolan" w:date="2022-02-04T15:37:00Z"/>
        </w:rPr>
      </w:pPr>
      <w:ins w:id="122" w:author="Michael Dolan" w:date="2022-02-04T15:37:00Z">
        <w:r>
          <w:t>-</w:t>
        </w:r>
        <w:r>
          <w:tab/>
        </w:r>
        <w:r w:rsidRPr="0073469F">
          <w:t xml:space="preserve">implement the procedures specified in </w:t>
        </w:r>
        <w:r>
          <w:t>clause</w:t>
        </w:r>
        <w:r w:rsidRPr="0073469F">
          <w:t> </w:t>
        </w:r>
        <w:r>
          <w:t>6.</w:t>
        </w:r>
        <w:r w:rsidRPr="00D26196">
          <w:rPr>
            <w:highlight w:val="yellow"/>
            <w:rPrChange w:id="123" w:author="Michael Dolan" w:date="2022-02-04T11:15:00Z">
              <w:rPr/>
            </w:rPrChange>
          </w:rPr>
          <w:t>X</w:t>
        </w:r>
      </w:ins>
      <w:ins w:id="124" w:author="Michael Dolan" w:date="2022-02-17T09:34:00Z">
        <w:r w:rsidR="00CA4984">
          <w:t>.</w:t>
        </w:r>
      </w:ins>
    </w:p>
    <w:p w14:paraId="4AD4901D" w14:textId="13B924F3" w:rsidR="00C7684F" w:rsidRDefault="00C7684F" w:rsidP="00C7684F">
      <w:pPr>
        <w:rPr>
          <w:ins w:id="125" w:author="Michael Dolan" w:date="2022-02-04T15:37:00Z"/>
        </w:rPr>
      </w:pPr>
      <w:ins w:id="126" w:author="Michael Dolan" w:date="2022-02-04T15:37:00Z">
        <w:r>
          <w:t xml:space="preserve">To be compliant with the procedures for confidentiality protection in the present document, the </w:t>
        </w:r>
      </w:ins>
      <w:ins w:id="127" w:author="Michael Dolan" w:date="2022-02-04T15:39:00Z">
        <w:r w:rsidR="0009790C">
          <w:t>MCData</w:t>
        </w:r>
      </w:ins>
      <w:ins w:id="128" w:author="Michael Dolan" w:date="2022-02-04T15:37:00Z">
        <w:r>
          <w:t xml:space="preserve"> gateway server shall implement the procedures specified in clause 6.</w:t>
        </w:r>
      </w:ins>
      <w:ins w:id="129" w:author="Michael Dolan" w:date="2022-02-07T09:12:00Z">
        <w:r w:rsidR="00043CED">
          <w:t>5</w:t>
        </w:r>
      </w:ins>
      <w:ins w:id="130" w:author="Michael Dolan" w:date="2022-02-04T15:37:00Z">
        <w:r>
          <w:t xml:space="preserve">.2, acting on behalf of the </w:t>
        </w:r>
      </w:ins>
      <w:ins w:id="131" w:author="Michael Dolan" w:date="2022-02-04T15:39:00Z">
        <w:r w:rsidR="0009790C">
          <w:t>MCData</w:t>
        </w:r>
      </w:ins>
      <w:ins w:id="132" w:author="Michael Dolan" w:date="2022-02-04T15:37:00Z">
        <w:r>
          <w:t xml:space="preserve"> server when sending or receiving confidentiality protected content to or from an </w:t>
        </w:r>
      </w:ins>
      <w:ins w:id="133" w:author="Michael Dolan" w:date="2022-02-04T15:39:00Z">
        <w:r w:rsidR="0009790C">
          <w:t>MCData</w:t>
        </w:r>
      </w:ins>
      <w:ins w:id="134" w:author="Michael Dolan" w:date="2022-02-04T15:37:00Z">
        <w:r>
          <w:t xml:space="preserve"> server in another trust domain.</w:t>
        </w:r>
      </w:ins>
    </w:p>
    <w:p w14:paraId="2944A30E" w14:textId="07FEA00B" w:rsidR="007749E7" w:rsidRPr="00C7684F" w:rsidRDefault="00C7684F" w:rsidP="007749E7">
      <w:pPr>
        <w:rPr>
          <w:rPrChange w:id="135" w:author="Michael Dolan" w:date="2022-02-04T15:37:00Z">
            <w:rPr>
              <w:lang w:val="en-US"/>
            </w:rPr>
          </w:rPrChange>
        </w:rPr>
      </w:pPr>
      <w:ins w:id="136" w:author="Michael Dolan" w:date="2022-02-04T15:37:00Z">
        <w:r>
          <w:t xml:space="preserve">To be compliant with the procedures for integrity protection of XML MIME bodies in the present document, the </w:t>
        </w:r>
      </w:ins>
      <w:ins w:id="137" w:author="Michael Dolan" w:date="2022-02-04T15:39:00Z">
        <w:r w:rsidR="0009790C">
          <w:t>MCData</w:t>
        </w:r>
      </w:ins>
      <w:ins w:id="138" w:author="Michael Dolan" w:date="2022-02-04T15:37:00Z">
        <w:r>
          <w:t xml:space="preserve"> gateway server shall implement the procedures specified in clause 6.</w:t>
        </w:r>
      </w:ins>
      <w:ins w:id="139" w:author="Michael Dolan" w:date="2022-02-07T09:14:00Z">
        <w:r w:rsidR="001C0C81">
          <w:t>5</w:t>
        </w:r>
      </w:ins>
      <w:ins w:id="140" w:author="Michael Dolan" w:date="2022-02-04T15:37:00Z">
        <w:r>
          <w:t>.3, acting</w:t>
        </w:r>
        <w:r w:rsidRPr="007C0B0C">
          <w:t xml:space="preserve"> </w:t>
        </w:r>
        <w:r>
          <w:t xml:space="preserve">on behalf of the </w:t>
        </w:r>
      </w:ins>
      <w:ins w:id="141" w:author="Michael Dolan" w:date="2022-02-04T15:39:00Z">
        <w:r w:rsidR="0009790C">
          <w:t>MCData</w:t>
        </w:r>
      </w:ins>
      <w:ins w:id="142" w:author="Michael Dolan" w:date="2022-02-04T15:37:00Z">
        <w:r>
          <w:t xml:space="preserve"> server when sending or receiving integrity protected content to or from an </w:t>
        </w:r>
      </w:ins>
      <w:ins w:id="143" w:author="Michael Dolan" w:date="2022-02-04T15:39:00Z">
        <w:r w:rsidR="0009790C">
          <w:t>MCData</w:t>
        </w:r>
      </w:ins>
      <w:ins w:id="144" w:author="Michael Dolan" w:date="2022-02-04T15:37:00Z">
        <w:r>
          <w:t xml:space="preserve"> server in another trust domain.</w:t>
        </w:r>
      </w:ins>
    </w:p>
    <w:p w14:paraId="493027D4"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93F1609" w14:textId="4E132218" w:rsidR="00C116F8" w:rsidRDefault="00C116F8" w:rsidP="00C116F8">
      <w:pPr>
        <w:pStyle w:val="Heading2"/>
        <w:rPr>
          <w:ins w:id="145" w:author="Michael Dolan" w:date="2022-02-04T11:14:00Z"/>
          <w:lang w:val="en-US"/>
        </w:rPr>
      </w:pPr>
      <w:ins w:id="146" w:author="Michael Dolan" w:date="2022-02-04T11:14:00Z">
        <w:r w:rsidRPr="00C138AC">
          <w:rPr>
            <w:lang w:val="en-US"/>
          </w:rPr>
          <w:t>6.</w:t>
        </w:r>
        <w:r w:rsidRPr="00D26196">
          <w:rPr>
            <w:highlight w:val="yellow"/>
            <w:lang w:val="en-US"/>
            <w:rPrChange w:id="147" w:author="Michael Dolan" w:date="2022-02-04T11:15:00Z">
              <w:rPr>
                <w:lang w:val="en-US"/>
              </w:rPr>
            </w:rPrChange>
          </w:rPr>
          <w:t>X</w:t>
        </w:r>
        <w:r w:rsidRPr="00C138AC">
          <w:rPr>
            <w:lang w:val="en-US"/>
          </w:rPr>
          <w:tab/>
        </w:r>
        <w:r>
          <w:rPr>
            <w:lang w:val="en-US"/>
          </w:rPr>
          <w:t xml:space="preserve">Procedures at the </w:t>
        </w:r>
      </w:ins>
      <w:ins w:id="148" w:author="Michael Dolan" w:date="2022-02-04T15:39:00Z">
        <w:r w:rsidR="0009790C">
          <w:rPr>
            <w:lang w:val="en-US"/>
          </w:rPr>
          <w:t>MCData</w:t>
        </w:r>
      </w:ins>
      <w:ins w:id="149" w:author="Michael Dolan" w:date="2022-02-04T11:14:00Z">
        <w:r>
          <w:rPr>
            <w:lang w:val="en-US"/>
          </w:rPr>
          <w:t xml:space="preserve"> gateway </w:t>
        </w:r>
      </w:ins>
    </w:p>
    <w:p w14:paraId="443D280B" w14:textId="77777777" w:rsidR="00C116F8" w:rsidRDefault="00C116F8" w:rsidP="00C116F8">
      <w:pPr>
        <w:pStyle w:val="Heading3"/>
        <w:rPr>
          <w:ins w:id="150" w:author="Michael Dolan" w:date="2022-02-04T11:14:00Z"/>
          <w:lang w:val="en-US"/>
        </w:rPr>
      </w:pPr>
      <w:ins w:id="151" w:author="Michael Dolan" w:date="2022-02-04T11:14:00Z">
        <w:r>
          <w:rPr>
            <w:lang w:val="en-US"/>
          </w:rPr>
          <w:t>6.</w:t>
        </w:r>
        <w:r w:rsidRPr="00D26196">
          <w:rPr>
            <w:highlight w:val="yellow"/>
            <w:lang w:val="en-US"/>
            <w:rPrChange w:id="152" w:author="Michael Dolan" w:date="2022-02-04T11:15:00Z">
              <w:rPr>
                <w:lang w:val="en-US"/>
              </w:rPr>
            </w:rPrChange>
          </w:rPr>
          <w:t>X</w:t>
        </w:r>
        <w:r>
          <w:rPr>
            <w:lang w:val="en-US"/>
          </w:rPr>
          <w:t>.1</w:t>
        </w:r>
        <w:r>
          <w:rPr>
            <w:lang w:val="en-US"/>
          </w:rPr>
          <w:tab/>
          <w:t>General</w:t>
        </w:r>
      </w:ins>
    </w:p>
    <w:p w14:paraId="7936007D" w14:textId="27FE8D7E" w:rsidR="00C116F8" w:rsidRDefault="00C116F8" w:rsidP="00C116F8">
      <w:pPr>
        <w:rPr>
          <w:ins w:id="153" w:author="Michael Dolan" w:date="2022-02-04T11:14:00Z"/>
          <w:lang w:val="en-US"/>
        </w:rPr>
      </w:pPr>
      <w:ins w:id="154" w:author="Michael Dolan" w:date="2022-02-04T11:14:00Z">
        <w:r>
          <w:rPr>
            <w:lang w:val="en-US"/>
          </w:rPr>
          <w:t>As described in clause 5.</w:t>
        </w:r>
      </w:ins>
      <w:ins w:id="155" w:author="Michael Dolan" w:date="2022-02-07T09:14:00Z">
        <w:r w:rsidR="00ED196C">
          <w:rPr>
            <w:lang w:val="en-US"/>
          </w:rPr>
          <w:t>4</w:t>
        </w:r>
      </w:ins>
      <w:ins w:id="156" w:author="Michael Dolan" w:date="2022-02-04T11:14:00Z">
        <w:r>
          <w:rPr>
            <w:lang w:val="en-US"/>
          </w:rPr>
          <w:t xml:space="preserve">, the </w:t>
        </w:r>
      </w:ins>
      <w:ins w:id="157" w:author="Michael Dolan" w:date="2022-02-04T15:39:00Z">
        <w:r w:rsidR="0009790C">
          <w:rPr>
            <w:lang w:val="en-US"/>
          </w:rPr>
          <w:t>MCData</w:t>
        </w:r>
      </w:ins>
      <w:ins w:id="158" w:author="Michael Dolan" w:date="2022-02-04T11:14:00Z">
        <w:r>
          <w:rPr>
            <w:lang w:val="en-US"/>
          </w:rPr>
          <w:t xml:space="preserve"> gateway servers are inserted in the path between </w:t>
        </w:r>
      </w:ins>
      <w:ins w:id="159" w:author="Michael Dolan" w:date="2022-02-04T15:39:00Z">
        <w:r w:rsidR="0009790C">
          <w:rPr>
            <w:lang w:val="en-US"/>
          </w:rPr>
          <w:t>MCData</w:t>
        </w:r>
      </w:ins>
      <w:ins w:id="160" w:author="Michael Dolan" w:date="2022-02-04T11:14:00Z">
        <w:r>
          <w:rPr>
            <w:lang w:val="en-US"/>
          </w:rPr>
          <w:t xml:space="preserve"> functions that reside in </w:t>
        </w:r>
      </w:ins>
      <w:ins w:id="161" w:author="Michael Dolan" w:date="2022-02-04T15:39:00Z">
        <w:r w:rsidR="0009790C">
          <w:rPr>
            <w:lang w:val="en-US"/>
          </w:rPr>
          <w:t>MCData</w:t>
        </w:r>
      </w:ins>
      <w:ins w:id="162" w:author="Michael Dolan" w:date="2022-02-04T11:14:00Z">
        <w:r>
          <w:rPr>
            <w:lang w:val="en-US"/>
          </w:rPr>
          <w:t xml:space="preserve"> systems from different trust domains.</w:t>
        </w:r>
      </w:ins>
    </w:p>
    <w:p w14:paraId="27BDBB17" w14:textId="122E6874" w:rsidR="00C116F8" w:rsidRDefault="00C116F8" w:rsidP="00C116F8">
      <w:pPr>
        <w:rPr>
          <w:ins w:id="163" w:author="Michael Dolan" w:date="2022-02-04T11:14:00Z"/>
          <w:lang w:val="en-US"/>
        </w:rPr>
      </w:pPr>
      <w:ins w:id="164" w:author="Michael Dolan" w:date="2022-02-04T11:14:00Z">
        <w:r>
          <w:rPr>
            <w:lang w:val="en-US"/>
          </w:rPr>
          <w:t xml:space="preserve">This clause specifies the behavior of an </w:t>
        </w:r>
      </w:ins>
      <w:ins w:id="165" w:author="Michael Dolan" w:date="2022-02-04T15:39:00Z">
        <w:r w:rsidR="0009790C">
          <w:rPr>
            <w:lang w:val="en-US"/>
          </w:rPr>
          <w:t>MCData</w:t>
        </w:r>
      </w:ins>
      <w:ins w:id="166" w:author="Michael Dolan" w:date="2022-02-04T11:14:00Z">
        <w:r>
          <w:rPr>
            <w:lang w:val="en-US"/>
          </w:rPr>
          <w:t xml:space="preserve"> gateway server that acts as an exit point from </w:t>
        </w:r>
      </w:ins>
      <w:ins w:id="167" w:author="Michael Dolan" w:date="2022-02-07T08:52:00Z">
        <w:r w:rsidR="00DC7042">
          <w:rPr>
            <w:lang w:val="en-US"/>
          </w:rPr>
          <w:t>an</w:t>
        </w:r>
      </w:ins>
      <w:ins w:id="168" w:author="Michael Dolan" w:date="2022-02-04T11:14:00Z">
        <w:r>
          <w:rPr>
            <w:lang w:val="en-US"/>
          </w:rPr>
          <w:t xml:space="preserve"> </w:t>
        </w:r>
      </w:ins>
      <w:ins w:id="169" w:author="Michael Dolan" w:date="2022-02-04T15:39:00Z">
        <w:r w:rsidR="0009790C">
          <w:rPr>
            <w:lang w:val="en-US"/>
          </w:rPr>
          <w:t>MCData</w:t>
        </w:r>
      </w:ins>
      <w:ins w:id="170" w:author="Michael Dolan" w:date="2022-02-04T11:14:00Z">
        <w:r>
          <w:rPr>
            <w:lang w:val="en-US"/>
          </w:rPr>
          <w:t xml:space="preserve"> system or as an entry point in </w:t>
        </w:r>
      </w:ins>
      <w:ins w:id="171" w:author="Michael Dolan" w:date="2022-02-07T08:52:00Z">
        <w:r w:rsidR="00292A35">
          <w:rPr>
            <w:lang w:val="en-US"/>
          </w:rPr>
          <w:t>an</w:t>
        </w:r>
      </w:ins>
      <w:ins w:id="172" w:author="Michael Dolan" w:date="2022-02-04T11:14:00Z">
        <w:r>
          <w:rPr>
            <w:lang w:val="en-US"/>
          </w:rPr>
          <w:t xml:space="preserve"> </w:t>
        </w:r>
      </w:ins>
      <w:ins w:id="173" w:author="Michael Dolan" w:date="2022-02-04T15:39:00Z">
        <w:r w:rsidR="0009790C">
          <w:rPr>
            <w:lang w:val="en-US"/>
          </w:rPr>
          <w:t>MCData</w:t>
        </w:r>
      </w:ins>
      <w:ins w:id="174" w:author="Michael Dolan" w:date="2022-02-04T11:14:00Z">
        <w:r>
          <w:rPr>
            <w:lang w:val="en-US"/>
          </w:rPr>
          <w:t xml:space="preserve"> system</w:t>
        </w:r>
      </w:ins>
      <w:ins w:id="175" w:author="Michael Dolan" w:date="2022-02-17T09:39:00Z">
        <w:r w:rsidR="00136076">
          <w:rPr>
            <w:lang w:val="en-US"/>
          </w:rPr>
          <w:t>.</w:t>
        </w:r>
      </w:ins>
    </w:p>
    <w:p w14:paraId="34BF289D" w14:textId="77777777" w:rsidR="00C116F8" w:rsidRDefault="00C116F8" w:rsidP="00C116F8">
      <w:pPr>
        <w:rPr>
          <w:ins w:id="176" w:author="Michael Dolan" w:date="2022-02-04T11:14:00Z"/>
          <w:lang w:val="en-US"/>
        </w:rPr>
      </w:pPr>
      <w:ins w:id="177" w:author="Michael Dolan" w:date="2022-02-04T11:14:00Z">
        <w:r>
          <w:rPr>
            <w:lang w:val="en-US"/>
          </w:rPr>
          <w:t>Local policies enforcement covers a wide variety of actions that are left to implementation. An example of local policies enforcement is given in clause</w:t>
        </w:r>
        <w:r>
          <w:t> </w:t>
        </w:r>
        <w:r>
          <w:rPr>
            <w:lang w:val="en-US"/>
          </w:rPr>
          <w:t>6.</w:t>
        </w:r>
        <w:r w:rsidRPr="00CD7A88">
          <w:rPr>
            <w:highlight w:val="yellow"/>
            <w:lang w:val="en-US"/>
            <w:rPrChange w:id="178" w:author="Michael Dolan" w:date="2022-02-04T11:16:00Z">
              <w:rPr>
                <w:lang w:val="en-US"/>
              </w:rPr>
            </w:rPrChange>
          </w:rPr>
          <w:t>X</w:t>
        </w:r>
        <w:r>
          <w:rPr>
            <w:lang w:val="en-US"/>
          </w:rPr>
          <w:t>.4.</w:t>
        </w:r>
      </w:ins>
    </w:p>
    <w:p w14:paraId="2485DEE9" w14:textId="771DC9F7" w:rsidR="00C116F8" w:rsidRDefault="00C116F8">
      <w:pPr>
        <w:pStyle w:val="Heading3"/>
        <w:rPr>
          <w:ins w:id="179" w:author="Michael Dolan" w:date="2022-02-04T11:14:00Z"/>
          <w:lang w:val="en-US"/>
        </w:rPr>
        <w:pPrChange w:id="180" w:author="PiroardFrancois" w:date="2021-11-15T17:53:00Z">
          <w:pPr>
            <w:pStyle w:val="Heading4"/>
          </w:pPr>
        </w:pPrChange>
      </w:pPr>
      <w:ins w:id="181" w:author="Michael Dolan" w:date="2022-02-04T11:14:00Z">
        <w:r>
          <w:rPr>
            <w:lang w:val="en-US"/>
          </w:rPr>
          <w:t>6.</w:t>
        </w:r>
        <w:r w:rsidRPr="00D26196">
          <w:rPr>
            <w:highlight w:val="yellow"/>
            <w:lang w:val="en-US"/>
            <w:rPrChange w:id="182" w:author="Michael Dolan" w:date="2022-02-04T11:15:00Z">
              <w:rPr>
                <w:lang w:val="en-US"/>
              </w:rPr>
            </w:rPrChange>
          </w:rPr>
          <w:t>X</w:t>
        </w:r>
        <w:r>
          <w:rPr>
            <w:lang w:val="en-US"/>
          </w:rPr>
          <w:t>.2</w:t>
        </w:r>
        <w:r>
          <w:rPr>
            <w:lang w:val="en-US"/>
          </w:rPr>
          <w:tab/>
        </w:r>
      </w:ins>
      <w:ins w:id="183" w:author="Michael Dolan" w:date="2022-02-04T15:39:00Z">
        <w:r w:rsidR="0009790C">
          <w:rPr>
            <w:lang w:val="en-US"/>
          </w:rPr>
          <w:t>MCData</w:t>
        </w:r>
      </w:ins>
      <w:ins w:id="184" w:author="Michael Dolan" w:date="2022-02-04T11:14:00Z">
        <w:r>
          <w:rPr>
            <w:lang w:val="en-US"/>
          </w:rPr>
          <w:t xml:space="preserve"> gateway server acting as an exit point from </w:t>
        </w:r>
      </w:ins>
      <w:ins w:id="185" w:author="Michael Dolan" w:date="2022-02-07T08:54:00Z">
        <w:r w:rsidR="00DC18CD">
          <w:rPr>
            <w:lang w:val="en-US"/>
          </w:rPr>
          <w:t>an</w:t>
        </w:r>
      </w:ins>
      <w:ins w:id="186" w:author="Michael Dolan" w:date="2022-02-04T11:14:00Z">
        <w:r>
          <w:rPr>
            <w:lang w:val="en-US"/>
          </w:rPr>
          <w:t xml:space="preserve"> </w:t>
        </w:r>
      </w:ins>
      <w:ins w:id="187" w:author="Michael Dolan" w:date="2022-02-04T15:39:00Z">
        <w:r w:rsidR="0009790C">
          <w:rPr>
            <w:lang w:val="en-US"/>
          </w:rPr>
          <w:t>MCData</w:t>
        </w:r>
      </w:ins>
      <w:ins w:id="188" w:author="Michael Dolan" w:date="2022-02-04T11:14:00Z">
        <w:r>
          <w:rPr>
            <w:lang w:val="en-US"/>
          </w:rPr>
          <w:t xml:space="preserve"> system</w:t>
        </w:r>
      </w:ins>
    </w:p>
    <w:p w14:paraId="3EC55C3F" w14:textId="32ECB8E1" w:rsidR="00C116F8" w:rsidRDefault="00C116F8" w:rsidP="00C116F8">
      <w:pPr>
        <w:rPr>
          <w:ins w:id="189" w:author="Michael Dolan" w:date="2022-02-04T11:14:00Z"/>
          <w:lang w:val="en-US"/>
        </w:rPr>
      </w:pPr>
      <w:ins w:id="190" w:author="Michael Dolan" w:date="2022-02-04T11:14:00Z">
        <w:r>
          <w:rPr>
            <w:lang w:val="en-US"/>
          </w:rPr>
          <w:t xml:space="preserve">When acting as an exit point from a </w:t>
        </w:r>
      </w:ins>
      <w:ins w:id="191" w:author="Michael Dolan" w:date="2022-02-07T08:53:00Z">
        <w:r w:rsidR="00AB74B1">
          <w:rPr>
            <w:lang w:val="en-US"/>
          </w:rPr>
          <w:t>local</w:t>
        </w:r>
      </w:ins>
      <w:ins w:id="192" w:author="Michael Dolan" w:date="2022-02-04T11:14:00Z">
        <w:r>
          <w:rPr>
            <w:lang w:val="en-US"/>
          </w:rPr>
          <w:t xml:space="preserve"> </w:t>
        </w:r>
      </w:ins>
      <w:ins w:id="193" w:author="Michael Dolan" w:date="2022-02-04T15:39:00Z">
        <w:r w:rsidR="0009790C">
          <w:rPr>
            <w:lang w:val="en-US"/>
          </w:rPr>
          <w:t>MCData</w:t>
        </w:r>
      </w:ins>
      <w:ins w:id="194" w:author="Michael Dolan" w:date="2022-02-04T11:14:00Z">
        <w:r>
          <w:rPr>
            <w:lang w:val="en-US"/>
          </w:rPr>
          <w:t xml:space="preserve"> system to </w:t>
        </w:r>
      </w:ins>
      <w:ins w:id="195" w:author="Michael Dolan" w:date="2022-02-07T08:54:00Z">
        <w:r w:rsidR="008256CF">
          <w:rPr>
            <w:lang w:val="en-US"/>
          </w:rPr>
          <w:t>an interconnected</w:t>
        </w:r>
      </w:ins>
      <w:ins w:id="196" w:author="Michael Dolan" w:date="2022-02-04T11:14:00Z">
        <w:r>
          <w:rPr>
            <w:lang w:val="en-US"/>
          </w:rPr>
          <w:t xml:space="preserve"> </w:t>
        </w:r>
      </w:ins>
      <w:ins w:id="197" w:author="Michael Dolan" w:date="2022-02-04T15:39:00Z">
        <w:r w:rsidR="0009790C">
          <w:rPr>
            <w:lang w:val="en-US"/>
          </w:rPr>
          <w:t>MCData</w:t>
        </w:r>
      </w:ins>
      <w:ins w:id="198" w:author="Michael Dolan" w:date="2022-02-04T11:14:00Z">
        <w:r>
          <w:rPr>
            <w:lang w:val="en-US"/>
          </w:rPr>
          <w:t xml:space="preserve"> system, the </w:t>
        </w:r>
      </w:ins>
      <w:ins w:id="199" w:author="Michael Dolan" w:date="2022-02-04T15:39:00Z">
        <w:r w:rsidR="0009790C">
          <w:rPr>
            <w:lang w:val="en-US"/>
          </w:rPr>
          <w:t>MCData</w:t>
        </w:r>
      </w:ins>
      <w:ins w:id="200" w:author="Michael Dolan" w:date="2022-02-04T11:14:00Z">
        <w:r>
          <w:rPr>
            <w:lang w:val="en-US"/>
          </w:rPr>
          <w:t xml:space="preserve"> gateway server receives SIP requests and SIP responses intended for the controlling, non-controlling or participating function in the </w:t>
        </w:r>
      </w:ins>
      <w:ins w:id="201" w:author="Michael Dolan" w:date="2022-02-07T08:53:00Z">
        <w:r w:rsidR="00AB74B1">
          <w:rPr>
            <w:lang w:val="en-US"/>
          </w:rPr>
          <w:t>interconnected</w:t>
        </w:r>
      </w:ins>
      <w:ins w:id="202" w:author="Michael Dolan" w:date="2022-02-04T11:14:00Z">
        <w:r>
          <w:rPr>
            <w:lang w:val="en-US"/>
          </w:rPr>
          <w:t xml:space="preserve"> </w:t>
        </w:r>
      </w:ins>
      <w:ins w:id="203" w:author="Michael Dolan" w:date="2022-02-04T15:39:00Z">
        <w:r w:rsidR="0009790C">
          <w:rPr>
            <w:lang w:val="en-US"/>
          </w:rPr>
          <w:t>MCData</w:t>
        </w:r>
      </w:ins>
      <w:ins w:id="204" w:author="Michael Dolan" w:date="2022-02-04T11:14:00Z">
        <w:r>
          <w:rPr>
            <w:lang w:val="en-US"/>
          </w:rPr>
          <w:t xml:space="preserve"> system.</w:t>
        </w:r>
      </w:ins>
    </w:p>
    <w:p w14:paraId="3470C14B" w14:textId="58C88801" w:rsidR="00C116F8" w:rsidRDefault="00C116F8" w:rsidP="00C116F8">
      <w:pPr>
        <w:rPr>
          <w:ins w:id="205" w:author="Michael Dolan" w:date="2022-02-04T11:14:00Z"/>
        </w:rPr>
      </w:pPr>
      <w:ins w:id="206" w:author="Michael Dolan" w:date="2022-02-04T11:14:00Z">
        <w:r>
          <w:rPr>
            <w:lang w:val="en-US"/>
          </w:rPr>
          <w:t xml:space="preserve">When receiving an outgoing SIP message, </w:t>
        </w:r>
        <w:r>
          <w:t>t</w:t>
        </w:r>
        <w:r w:rsidRPr="00AF0060">
          <w:t xml:space="preserve">he </w:t>
        </w:r>
      </w:ins>
      <w:ins w:id="207" w:author="Michael Dolan" w:date="2022-02-04T15:39:00Z">
        <w:r w:rsidR="0009790C">
          <w:t>MCData</w:t>
        </w:r>
      </w:ins>
      <w:ins w:id="208" w:author="Michael Dolan" w:date="2022-02-04T11:14:00Z">
        <w:r w:rsidRPr="00AF0060">
          <w:t xml:space="preserve"> gateway server acting as an </w:t>
        </w:r>
        <w:r>
          <w:t>exit</w:t>
        </w:r>
        <w:r w:rsidRPr="00AF0060">
          <w:t xml:space="preserve"> point</w:t>
        </w:r>
        <w:r>
          <w:t>:</w:t>
        </w:r>
      </w:ins>
    </w:p>
    <w:p w14:paraId="64B41D01" w14:textId="2A78388F" w:rsidR="00C116F8" w:rsidRDefault="00C116F8" w:rsidP="00C116F8">
      <w:pPr>
        <w:pStyle w:val="B1"/>
        <w:rPr>
          <w:ins w:id="209" w:author="Michael Dolan" w:date="2022-02-04T11:14:00Z"/>
        </w:rPr>
      </w:pPr>
      <w:ins w:id="210" w:author="Michael Dolan" w:date="2022-02-04T11:14:00Z">
        <w:r w:rsidRPr="0073469F">
          <w:rPr>
            <w:lang w:eastAsia="ko-KR"/>
          </w:rPr>
          <w:t>1)</w:t>
        </w:r>
        <w:r w:rsidRPr="0073469F">
          <w:rPr>
            <w:lang w:eastAsia="ko-KR"/>
          </w:rPr>
          <w:tab/>
        </w:r>
        <w:r w:rsidRPr="00AF0060">
          <w:t>shall identify the</w:t>
        </w:r>
        <w:r>
          <w:t xml:space="preserve"> </w:t>
        </w:r>
      </w:ins>
      <w:ins w:id="211" w:author="Michael Dolan" w:date="2022-02-04T15:39:00Z">
        <w:r w:rsidR="0009790C">
          <w:t>MCData</w:t>
        </w:r>
      </w:ins>
      <w:ins w:id="212" w:author="Michael Dolan" w:date="2022-02-04T11:14:00Z">
        <w:r w:rsidRPr="00AF0060">
          <w:t xml:space="preserve"> system identity of the </w:t>
        </w:r>
      </w:ins>
      <w:ins w:id="213" w:author="Michael Dolan" w:date="2022-02-07T08:53:00Z">
        <w:r w:rsidR="00AB74B1">
          <w:t>interconnected</w:t>
        </w:r>
      </w:ins>
      <w:ins w:id="214" w:author="Michael Dolan" w:date="2022-02-04T11:14:00Z">
        <w:r w:rsidRPr="00AF0060">
          <w:t xml:space="preserve"> </w:t>
        </w:r>
      </w:ins>
      <w:ins w:id="215" w:author="Michael Dolan" w:date="2022-02-04T15:39:00Z">
        <w:r w:rsidR="0009790C">
          <w:t>MCData</w:t>
        </w:r>
      </w:ins>
      <w:ins w:id="216" w:author="Michael Dolan" w:date="2022-02-04T11:14:00Z">
        <w:r>
          <w:t xml:space="preserve"> </w:t>
        </w:r>
        <w:r w:rsidRPr="00AF0060">
          <w:t xml:space="preserve">system from </w:t>
        </w:r>
        <w:r w:rsidRPr="003B02D2">
          <w:t>information</w:t>
        </w:r>
        <w:r>
          <w:t xml:space="preserve"> elements </w:t>
        </w:r>
      </w:ins>
      <w:ins w:id="217" w:author="Michael Dolan" w:date="2022-02-17T09:48:00Z">
        <w:r w:rsidR="00DF2939">
          <w:t>in</w:t>
        </w:r>
      </w:ins>
      <w:ins w:id="218" w:author="Michael Dolan" w:date="2022-02-04T11:14:00Z">
        <w:r>
          <w:t xml:space="preserve"> the outgoing SIP message</w:t>
        </w:r>
      </w:ins>
      <w:ins w:id="219" w:author="Michael Dolan" w:date="2022-02-17T09:47:00Z">
        <w:r w:rsidR="00C5103E">
          <w:t>, e.g. the Request-URI</w:t>
        </w:r>
      </w:ins>
      <w:ins w:id="220" w:author="Michael Dolan" w:date="2022-02-04T11:14:00Z">
        <w:r>
          <w:t>;</w:t>
        </w:r>
      </w:ins>
    </w:p>
    <w:p w14:paraId="6CC9A97E" w14:textId="1CB3DAC0" w:rsidR="00C116F8" w:rsidRPr="0073469F" w:rsidRDefault="00C116F8" w:rsidP="00C116F8">
      <w:pPr>
        <w:pStyle w:val="B1"/>
        <w:rPr>
          <w:ins w:id="221" w:author="Michael Dolan" w:date="2022-02-04T11:14:00Z"/>
        </w:rPr>
      </w:pPr>
      <w:ins w:id="222" w:author="Michael Dolan" w:date="2022-02-04T11:14:00Z">
        <w:r>
          <w:t>2)</w:t>
        </w:r>
        <w:r>
          <w:tab/>
          <w:t xml:space="preserve">may enforce local policy, and </w:t>
        </w:r>
        <w:r w:rsidRPr="003B02D2">
          <w:t xml:space="preserve">if local policy enforcement results in rejecting a SIP request </w:t>
        </w:r>
        <w:r w:rsidRPr="00A50683">
          <w:t xml:space="preserve">(e.g. not having a mutual aid relationship), the </w:t>
        </w:r>
      </w:ins>
      <w:ins w:id="223" w:author="Michael Dolan" w:date="2022-02-04T15:39:00Z">
        <w:r w:rsidR="0009790C">
          <w:t>MCData</w:t>
        </w:r>
      </w:ins>
      <w:ins w:id="224" w:author="Michael Dolan" w:date="2022-02-04T11:14:00Z">
        <w:r w:rsidRPr="00A50683">
          <w:t xml:space="preserve"> gateway shall reject the request by sending back a SIP 403 (</w:t>
        </w:r>
        <w:r w:rsidRPr="00C55272">
          <w:t>For</w:t>
        </w:r>
        <w:r w:rsidRPr="00A50683">
          <w:t xml:space="preserve">bidden) response including a warning text "1xx service not authorized with </w:t>
        </w:r>
        <w:r>
          <w:t xml:space="preserve">the </w:t>
        </w:r>
      </w:ins>
      <w:ins w:id="225" w:author="Michael Dolan" w:date="2022-02-07T08:53:00Z">
        <w:r w:rsidR="00AB74B1">
          <w:t>interconnected</w:t>
        </w:r>
      </w:ins>
      <w:ins w:id="226" w:author="Michael Dolan" w:date="2022-02-04T11:14:00Z">
        <w:r w:rsidRPr="00A50683">
          <w:t xml:space="preserve"> system", and</w:t>
        </w:r>
        <w:r>
          <w:t xml:space="preserve"> the </w:t>
        </w:r>
      </w:ins>
      <w:ins w:id="227" w:author="Michael Dolan" w:date="2022-02-04T15:39:00Z">
        <w:r w:rsidR="0009790C">
          <w:t>MCData</w:t>
        </w:r>
      </w:ins>
      <w:ins w:id="228" w:author="Michael Dolan" w:date="2022-02-04T11:14:00Z">
        <w:r>
          <w:t xml:space="preserve"> gateway server shall not continue with the rest of the steps</w:t>
        </w:r>
        <w:r w:rsidRPr="0073469F">
          <w:t>;</w:t>
        </w:r>
      </w:ins>
    </w:p>
    <w:p w14:paraId="0F7849D4" w14:textId="67D6A3C0" w:rsidR="00C116F8" w:rsidRPr="006C681E" w:rsidRDefault="00C116F8" w:rsidP="00C116F8">
      <w:pPr>
        <w:pStyle w:val="B1"/>
        <w:rPr>
          <w:ins w:id="229" w:author="Michael Dolan" w:date="2022-02-04T11:14:00Z"/>
          <w:lang w:eastAsia="ko-KR"/>
        </w:rPr>
      </w:pPr>
      <w:ins w:id="230" w:author="Michael Dolan" w:date="2022-02-04T11:14:00Z">
        <w:r>
          <w:rPr>
            <w:lang w:eastAsia="ko-KR"/>
          </w:rPr>
          <w:lastRenderedPageBreak/>
          <w:t>3)</w:t>
        </w:r>
        <w:r>
          <w:rPr>
            <w:lang w:eastAsia="ko-KR"/>
          </w:rPr>
          <w:tab/>
        </w:r>
      </w:ins>
      <w:ins w:id="231" w:author="Michael Dolan" w:date="2022-02-07T08:55:00Z">
        <w:r w:rsidR="005E510F">
          <w:rPr>
            <w:lang w:val="en-US"/>
          </w:rPr>
          <w:t>may</w:t>
        </w:r>
      </w:ins>
      <w:ins w:id="232" w:author="Michael Dolan" w:date="2022-02-04T11:14:00Z">
        <w:r w:rsidRPr="007A0A2F">
          <w:rPr>
            <w:lang w:val="en-US"/>
          </w:rPr>
          <w:t xml:space="preserve"> replace in the </w:t>
        </w:r>
        <w:r>
          <w:rPr>
            <w:lang w:val="en-US"/>
          </w:rPr>
          <w:t>outgoing SIP message</w:t>
        </w:r>
        <w:r w:rsidRPr="007A0A2F">
          <w:rPr>
            <w:lang w:val="en-US"/>
          </w:rPr>
          <w:t xml:space="preserve"> any addressing information linked to the </w:t>
        </w:r>
      </w:ins>
      <w:ins w:id="233" w:author="Michael Dolan" w:date="2022-02-07T08:53:00Z">
        <w:r w:rsidR="00AB74B1">
          <w:rPr>
            <w:lang w:val="en-US"/>
          </w:rPr>
          <w:t>local</w:t>
        </w:r>
      </w:ins>
      <w:ins w:id="234" w:author="Michael Dolan" w:date="2022-02-04T11:14:00Z">
        <w:r w:rsidRPr="007A0A2F">
          <w:rPr>
            <w:lang w:val="en-US"/>
          </w:rPr>
          <w:t xml:space="preserve"> </w:t>
        </w:r>
      </w:ins>
      <w:ins w:id="235" w:author="Michael Dolan" w:date="2022-02-04T15:39:00Z">
        <w:r w:rsidR="0009790C">
          <w:rPr>
            <w:lang w:val="en-US"/>
          </w:rPr>
          <w:t>MCData</w:t>
        </w:r>
      </w:ins>
      <w:ins w:id="236" w:author="Michael Dolan" w:date="2022-02-04T11:14:00Z">
        <w:r>
          <w:rPr>
            <w:lang w:val="en-US"/>
          </w:rPr>
          <w:t xml:space="preserve"> </w:t>
        </w:r>
        <w:r w:rsidRPr="007A0A2F">
          <w:rPr>
            <w:lang w:val="en-US"/>
          </w:rPr>
          <w:t>system topology with its own addressing information</w:t>
        </w:r>
      </w:ins>
      <w:ins w:id="237" w:author="Michael Dolan" w:date="2022-02-17T09:41:00Z">
        <w:r w:rsidR="007D63D9">
          <w:rPr>
            <w:lang w:val="en-US"/>
          </w:rPr>
          <w:t>;</w:t>
        </w:r>
      </w:ins>
      <w:ins w:id="238" w:author="Michael Dolan" w:date="2022-02-04T11:14:00Z">
        <w:r>
          <w:rPr>
            <w:lang w:val="en-US"/>
          </w:rPr>
          <w:t xml:space="preserve"> </w:t>
        </w:r>
      </w:ins>
      <w:ins w:id="239" w:author="Michael Dolan" w:date="2022-02-17T09:41:00Z">
        <w:r w:rsidR="007D63D9">
          <w:rPr>
            <w:lang w:val="en-US"/>
          </w:rPr>
          <w:t>t</w:t>
        </w:r>
      </w:ins>
      <w:ins w:id="240" w:author="Michael Dolan" w:date="2022-02-04T11:14:00Z">
        <w:r>
          <w:rPr>
            <w:lang w:val="en-US"/>
          </w:rPr>
          <w:t>his includes</w:t>
        </w:r>
        <w:r w:rsidRPr="0073469F">
          <w:rPr>
            <w:lang w:eastAsia="ko-KR"/>
          </w:rPr>
          <w:t>;</w:t>
        </w:r>
      </w:ins>
    </w:p>
    <w:p w14:paraId="14B4F1A8" w14:textId="01B6F87A" w:rsidR="00C116F8" w:rsidRPr="0073469F" w:rsidRDefault="00C116F8" w:rsidP="00C116F8">
      <w:pPr>
        <w:pStyle w:val="B2"/>
        <w:rPr>
          <w:ins w:id="241" w:author="Michael Dolan" w:date="2022-02-04T11:14:00Z"/>
          <w:lang w:eastAsia="ko-KR"/>
        </w:rPr>
      </w:pPr>
      <w:ins w:id="242" w:author="Michael Dolan" w:date="2022-02-04T11:14:00Z">
        <w:r>
          <w:rPr>
            <w:lang w:eastAsia="ko-KR"/>
          </w:rPr>
          <w:t>a</w:t>
        </w:r>
        <w:r w:rsidRPr="0073469F">
          <w:rPr>
            <w:lang w:eastAsia="ko-KR"/>
          </w:rPr>
          <w:t>)</w:t>
        </w:r>
        <w:r w:rsidRPr="0073469F">
          <w:rPr>
            <w:lang w:eastAsia="ko-KR"/>
          </w:rPr>
          <w:tab/>
        </w:r>
        <w:r>
          <w:t>t</w:t>
        </w:r>
        <w:r w:rsidRPr="007A0A2F">
          <w:rPr>
            <w:lang w:val="en-US"/>
          </w:rPr>
          <w:t xml:space="preserve">he P-Asserted-Identity header field </w:t>
        </w:r>
      </w:ins>
      <w:ins w:id="243" w:author="Michael Dolan" w:date="2022-02-07T08:56:00Z">
        <w:r w:rsidR="000107BE">
          <w:rPr>
            <w:lang w:val="en-US"/>
          </w:rPr>
          <w:t>may</w:t>
        </w:r>
      </w:ins>
      <w:ins w:id="244" w:author="Michael Dolan" w:date="2022-02-04T11:14:00Z">
        <w:r w:rsidRPr="007A0A2F">
          <w:rPr>
            <w:lang w:val="en-US"/>
          </w:rPr>
          <w:t xml:space="preserve"> be set to the </w:t>
        </w:r>
      </w:ins>
      <w:ins w:id="245" w:author="Michael Dolan" w:date="2022-02-04T15:39:00Z">
        <w:r w:rsidR="0009790C">
          <w:rPr>
            <w:lang w:val="en-US"/>
          </w:rPr>
          <w:t>MCData</w:t>
        </w:r>
      </w:ins>
      <w:ins w:id="246" w:author="Michael Dolan" w:date="2022-02-04T11:14:00Z">
        <w:r w:rsidRPr="007A0A2F">
          <w:rPr>
            <w:lang w:val="en-US"/>
          </w:rPr>
          <w:t xml:space="preserve"> gateway server</w:t>
        </w:r>
        <w:r>
          <w:rPr>
            <w:lang w:val="en-US"/>
          </w:rPr>
          <w:t>'s own URI</w:t>
        </w:r>
        <w:r w:rsidRPr="0073469F">
          <w:rPr>
            <w:lang w:eastAsia="ko-KR"/>
          </w:rPr>
          <w:t>;</w:t>
        </w:r>
        <w:r>
          <w:rPr>
            <w:lang w:eastAsia="ko-KR"/>
          </w:rPr>
          <w:t xml:space="preserve"> and</w:t>
        </w:r>
      </w:ins>
    </w:p>
    <w:p w14:paraId="7CA770E0" w14:textId="5E091E7C" w:rsidR="00C116F8" w:rsidRPr="0073469F" w:rsidRDefault="00C116F8" w:rsidP="00C116F8">
      <w:pPr>
        <w:pStyle w:val="B2"/>
        <w:rPr>
          <w:ins w:id="247" w:author="Michael Dolan" w:date="2022-02-04T11:14:00Z"/>
          <w:lang w:eastAsia="ko-KR"/>
        </w:rPr>
      </w:pPr>
      <w:ins w:id="248" w:author="Michael Dolan" w:date="2022-02-04T11:14:00Z">
        <w:r>
          <w:rPr>
            <w:lang w:eastAsia="ko-KR"/>
          </w:rPr>
          <w:t>b</w:t>
        </w:r>
        <w:r w:rsidRPr="0073469F">
          <w:rPr>
            <w:lang w:eastAsia="ko-KR"/>
          </w:rPr>
          <w:t>)</w:t>
        </w:r>
        <w:r w:rsidRPr="0073469F">
          <w:rPr>
            <w:lang w:eastAsia="ko-KR"/>
          </w:rPr>
          <w:tab/>
        </w:r>
        <w:r>
          <w:t>t</w:t>
        </w:r>
        <w:r w:rsidRPr="007A0A2F">
          <w:rPr>
            <w:lang w:val="en-US"/>
          </w:rPr>
          <w:t xml:space="preserve">he Request-URI </w:t>
        </w:r>
      </w:ins>
      <w:ins w:id="249" w:author="Michael Dolan" w:date="2022-02-07T08:55:00Z">
        <w:r w:rsidR="000107BE">
          <w:rPr>
            <w:lang w:val="en-US"/>
          </w:rPr>
          <w:t>may</w:t>
        </w:r>
      </w:ins>
      <w:ins w:id="250" w:author="Michael Dolan" w:date="2022-02-04T11:14:00Z">
        <w:r w:rsidRPr="007A0A2F">
          <w:rPr>
            <w:lang w:val="en-US"/>
          </w:rPr>
          <w:t xml:space="preserve"> be set to the public service identity of the targeted function in the </w:t>
        </w:r>
      </w:ins>
      <w:ins w:id="251" w:author="Michael Dolan" w:date="2022-02-07T08:53:00Z">
        <w:r w:rsidR="00AB74B1">
          <w:rPr>
            <w:lang w:val="en-US"/>
          </w:rPr>
          <w:t>interconnected</w:t>
        </w:r>
      </w:ins>
      <w:ins w:id="252" w:author="Michael Dolan" w:date="2022-02-04T11:14:00Z">
        <w:r w:rsidRPr="007A0A2F">
          <w:rPr>
            <w:lang w:val="en-US"/>
          </w:rPr>
          <w:t xml:space="preserve"> </w:t>
        </w:r>
      </w:ins>
      <w:ins w:id="253" w:author="Michael Dolan" w:date="2022-02-04T15:39:00Z">
        <w:r w:rsidR="0009790C">
          <w:rPr>
            <w:lang w:val="en-US"/>
          </w:rPr>
          <w:t>MCData</w:t>
        </w:r>
      </w:ins>
      <w:ins w:id="254" w:author="Michael Dolan" w:date="2022-02-04T11:14:00Z">
        <w:r>
          <w:rPr>
            <w:lang w:val="en-US"/>
          </w:rPr>
          <w:t xml:space="preserve"> </w:t>
        </w:r>
        <w:r w:rsidRPr="007A0A2F">
          <w:rPr>
            <w:lang w:val="en-US"/>
          </w:rPr>
          <w:t xml:space="preserve">system, or </w:t>
        </w:r>
        <w:r>
          <w:rPr>
            <w:lang w:val="en-US"/>
          </w:rPr>
          <w:t xml:space="preserve">to the </w:t>
        </w:r>
        <w:r w:rsidRPr="007A0A2F">
          <w:rPr>
            <w:lang w:val="en-US"/>
          </w:rPr>
          <w:t xml:space="preserve">URI of the </w:t>
        </w:r>
      </w:ins>
      <w:ins w:id="255" w:author="Michael Dolan" w:date="2022-02-04T15:39:00Z">
        <w:r w:rsidR="0009790C">
          <w:rPr>
            <w:lang w:val="en-US"/>
          </w:rPr>
          <w:t>MCData</w:t>
        </w:r>
      </w:ins>
      <w:ins w:id="256" w:author="Michael Dolan" w:date="2022-02-04T11:14:00Z">
        <w:r w:rsidRPr="007A0A2F">
          <w:rPr>
            <w:lang w:val="en-US"/>
          </w:rPr>
          <w:t xml:space="preserve"> gateway server that acts as an entry point in the </w:t>
        </w:r>
      </w:ins>
      <w:ins w:id="257" w:author="Michael Dolan" w:date="2022-02-07T08:53:00Z">
        <w:r w:rsidR="00AB74B1">
          <w:rPr>
            <w:lang w:val="en-US"/>
          </w:rPr>
          <w:t>interconnected</w:t>
        </w:r>
      </w:ins>
      <w:ins w:id="258" w:author="Michael Dolan" w:date="2022-02-04T11:14:00Z">
        <w:r w:rsidRPr="007A0A2F">
          <w:rPr>
            <w:lang w:val="en-US"/>
          </w:rPr>
          <w:t xml:space="preserve"> </w:t>
        </w:r>
      </w:ins>
      <w:ins w:id="259" w:author="Michael Dolan" w:date="2022-02-04T15:39:00Z">
        <w:r w:rsidR="0009790C">
          <w:rPr>
            <w:lang w:val="en-US"/>
          </w:rPr>
          <w:t>MCData</w:t>
        </w:r>
      </w:ins>
      <w:ins w:id="260" w:author="Michael Dolan" w:date="2022-02-04T11:14:00Z">
        <w:r>
          <w:rPr>
            <w:lang w:val="en-US"/>
          </w:rPr>
          <w:t xml:space="preserve"> </w:t>
        </w:r>
        <w:r w:rsidRPr="007A0A2F">
          <w:rPr>
            <w:lang w:val="en-US"/>
          </w:rPr>
          <w:t>system</w:t>
        </w:r>
        <w:r w:rsidRPr="0073469F">
          <w:rPr>
            <w:lang w:eastAsia="ko-KR"/>
          </w:rPr>
          <w:t>;</w:t>
        </w:r>
        <w:r>
          <w:rPr>
            <w:lang w:eastAsia="ko-KR"/>
          </w:rPr>
          <w:t xml:space="preserve"> and</w:t>
        </w:r>
      </w:ins>
    </w:p>
    <w:p w14:paraId="3EA24014" w14:textId="6AFB6796" w:rsidR="00C116F8" w:rsidRDefault="00C116F8" w:rsidP="00C116F8">
      <w:pPr>
        <w:pStyle w:val="NO"/>
        <w:rPr>
          <w:ins w:id="261" w:author="Michael Dolan" w:date="2022-02-04T11:14:00Z"/>
          <w:lang w:val="en-US"/>
        </w:rPr>
      </w:pPr>
      <w:ins w:id="262" w:author="Michael Dolan" w:date="2022-02-04T11:14:00Z">
        <w:r>
          <w:rPr>
            <w:lang w:val="en-US"/>
          </w:rPr>
          <w:t>NOTE:</w:t>
        </w:r>
        <w:r>
          <w:rPr>
            <w:lang w:val="en-US"/>
          </w:rPr>
          <w:tab/>
          <w:t xml:space="preserve">How the </w:t>
        </w:r>
      </w:ins>
      <w:ins w:id="263" w:author="Michael Dolan" w:date="2022-02-04T15:39:00Z">
        <w:r w:rsidR="0009790C">
          <w:rPr>
            <w:lang w:val="en-US"/>
          </w:rPr>
          <w:t>MCData</w:t>
        </w:r>
      </w:ins>
      <w:ins w:id="264" w:author="Michael Dolan" w:date="2022-02-04T11:14:00Z">
        <w:r>
          <w:rPr>
            <w:lang w:val="en-US"/>
          </w:rPr>
          <w:t xml:space="preserve"> gateway server determines the public service identity of the targeted </w:t>
        </w:r>
      </w:ins>
      <w:ins w:id="265" w:author="Michael Dolan" w:date="2022-02-04T15:39:00Z">
        <w:r w:rsidR="0009790C">
          <w:rPr>
            <w:lang w:val="en-US"/>
          </w:rPr>
          <w:t>MCData</w:t>
        </w:r>
      </w:ins>
      <w:ins w:id="266" w:author="Michael Dolan" w:date="2022-02-04T11:14:00Z">
        <w:r>
          <w:rPr>
            <w:lang w:val="en-US"/>
          </w:rPr>
          <w:t xml:space="preserve"> function in the </w:t>
        </w:r>
      </w:ins>
      <w:ins w:id="267" w:author="Michael Dolan" w:date="2022-02-07T08:53:00Z">
        <w:r w:rsidR="00AB74B1">
          <w:rPr>
            <w:lang w:val="en-US"/>
          </w:rPr>
          <w:t>interconnected</w:t>
        </w:r>
      </w:ins>
      <w:ins w:id="268" w:author="Michael Dolan" w:date="2022-02-04T11:14:00Z">
        <w:r>
          <w:rPr>
            <w:lang w:val="en-US"/>
          </w:rPr>
          <w:t xml:space="preserve"> </w:t>
        </w:r>
      </w:ins>
      <w:ins w:id="269" w:author="Michael Dolan" w:date="2022-02-04T15:39:00Z">
        <w:r w:rsidR="0009790C">
          <w:rPr>
            <w:lang w:val="en-US"/>
          </w:rPr>
          <w:t>MCData</w:t>
        </w:r>
      </w:ins>
      <w:ins w:id="270" w:author="Michael Dolan" w:date="2022-02-04T11:14:00Z">
        <w:r>
          <w:rPr>
            <w:lang w:val="en-US"/>
          </w:rPr>
          <w:t xml:space="preserve"> system or the URI of the </w:t>
        </w:r>
      </w:ins>
      <w:ins w:id="271" w:author="Michael Dolan" w:date="2022-02-04T15:39:00Z">
        <w:r w:rsidR="0009790C">
          <w:rPr>
            <w:lang w:val="en-US"/>
          </w:rPr>
          <w:t>MCData</w:t>
        </w:r>
      </w:ins>
      <w:ins w:id="272" w:author="Michael Dolan" w:date="2022-02-04T11:14:00Z">
        <w:r>
          <w:rPr>
            <w:lang w:val="en-US"/>
          </w:rPr>
          <w:t xml:space="preserve"> gateway server in the </w:t>
        </w:r>
      </w:ins>
      <w:ins w:id="273" w:author="Michael Dolan" w:date="2022-02-07T08:53:00Z">
        <w:r w:rsidR="00AB74B1">
          <w:rPr>
            <w:lang w:val="en-US"/>
          </w:rPr>
          <w:t>interconnected</w:t>
        </w:r>
      </w:ins>
      <w:ins w:id="274" w:author="Michael Dolan" w:date="2022-02-04T11:14:00Z">
        <w:r>
          <w:rPr>
            <w:lang w:val="en-US"/>
          </w:rPr>
          <w:t xml:space="preserve"> </w:t>
        </w:r>
      </w:ins>
      <w:ins w:id="275" w:author="Michael Dolan" w:date="2022-02-04T15:39:00Z">
        <w:r w:rsidR="0009790C">
          <w:rPr>
            <w:lang w:val="en-US"/>
          </w:rPr>
          <w:t>MCData</w:t>
        </w:r>
      </w:ins>
      <w:ins w:id="276" w:author="Michael Dolan" w:date="2022-02-04T11:14:00Z">
        <w:r>
          <w:rPr>
            <w:lang w:val="en-US"/>
          </w:rPr>
          <w:t xml:space="preserve"> system is out of the scope of the present document.</w:t>
        </w:r>
      </w:ins>
    </w:p>
    <w:p w14:paraId="71811F19" w14:textId="22A87779" w:rsidR="00C116F8" w:rsidRPr="00AF0060" w:rsidRDefault="00C116F8" w:rsidP="00C116F8">
      <w:pPr>
        <w:pStyle w:val="B1"/>
        <w:rPr>
          <w:ins w:id="277" w:author="Michael Dolan" w:date="2022-02-04T11:14:00Z"/>
          <w:lang w:eastAsia="ko-KR"/>
        </w:rPr>
      </w:pPr>
      <w:ins w:id="278" w:author="Michael Dolan" w:date="2022-02-04T11:14:00Z">
        <w:r>
          <w:rPr>
            <w:lang w:eastAsia="ko-KR"/>
          </w:rPr>
          <w:t>4)</w:t>
        </w:r>
        <w:r>
          <w:rPr>
            <w:lang w:eastAsia="ko-KR"/>
          </w:rPr>
          <w:tab/>
          <w:t xml:space="preserve">shall forward the outgoing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[4]</w:t>
        </w:r>
      </w:ins>
      <w:ins w:id="279" w:author="Michael Dolan" w:date="2022-02-17T09:41:00Z">
        <w:r w:rsidR="003F5A9B">
          <w:rPr>
            <w:lang w:eastAsia="ko-KR"/>
          </w:rPr>
          <w:t>.</w:t>
        </w:r>
      </w:ins>
    </w:p>
    <w:p w14:paraId="0192E823" w14:textId="40A2EE91" w:rsidR="00C116F8" w:rsidRDefault="00C116F8" w:rsidP="00C116F8">
      <w:pPr>
        <w:pStyle w:val="Heading3"/>
        <w:rPr>
          <w:ins w:id="280" w:author="Michael Dolan" w:date="2022-02-04T11:14:00Z"/>
          <w:lang w:val="en-US"/>
        </w:rPr>
      </w:pPr>
      <w:ins w:id="281" w:author="Michael Dolan" w:date="2022-02-04T11:14:00Z">
        <w:r>
          <w:rPr>
            <w:lang w:val="en-US"/>
          </w:rPr>
          <w:t>6.</w:t>
        </w:r>
        <w:r w:rsidRPr="00D26196">
          <w:rPr>
            <w:highlight w:val="yellow"/>
            <w:lang w:val="en-US"/>
            <w:rPrChange w:id="282" w:author="Michael Dolan" w:date="2022-02-04T11:15:00Z">
              <w:rPr>
                <w:lang w:val="en-US"/>
              </w:rPr>
            </w:rPrChange>
          </w:rPr>
          <w:t>X</w:t>
        </w:r>
        <w:r>
          <w:rPr>
            <w:lang w:val="en-US"/>
          </w:rPr>
          <w:t>.3</w:t>
        </w:r>
        <w:r>
          <w:rPr>
            <w:lang w:val="en-US"/>
          </w:rPr>
          <w:tab/>
        </w:r>
      </w:ins>
      <w:ins w:id="283" w:author="Michael Dolan" w:date="2022-02-04T15:39:00Z">
        <w:r w:rsidR="0009790C">
          <w:rPr>
            <w:lang w:val="en-US"/>
          </w:rPr>
          <w:t>MCData</w:t>
        </w:r>
      </w:ins>
      <w:ins w:id="284" w:author="Michael Dolan" w:date="2022-02-04T11:14:00Z">
        <w:r>
          <w:rPr>
            <w:lang w:val="en-US"/>
          </w:rPr>
          <w:t xml:space="preserve"> gateway server acting as an entry point in </w:t>
        </w:r>
      </w:ins>
      <w:ins w:id="285" w:author="Michael Dolan" w:date="2022-02-07T08:54:00Z">
        <w:r w:rsidR="008256CF">
          <w:rPr>
            <w:lang w:val="en-US"/>
          </w:rPr>
          <w:t xml:space="preserve">an </w:t>
        </w:r>
      </w:ins>
      <w:ins w:id="286" w:author="Michael Dolan" w:date="2022-02-04T15:39:00Z">
        <w:r w:rsidR="0009790C">
          <w:rPr>
            <w:lang w:val="en-US"/>
          </w:rPr>
          <w:t>MCData</w:t>
        </w:r>
      </w:ins>
      <w:ins w:id="287" w:author="Michael Dolan" w:date="2022-02-04T11:14:00Z">
        <w:r>
          <w:rPr>
            <w:lang w:val="en-US"/>
          </w:rPr>
          <w:t xml:space="preserve"> system</w:t>
        </w:r>
      </w:ins>
    </w:p>
    <w:p w14:paraId="7BE04979" w14:textId="43B97EA6" w:rsidR="00C116F8" w:rsidRDefault="00C116F8" w:rsidP="00C116F8">
      <w:pPr>
        <w:rPr>
          <w:ins w:id="288" w:author="Michael Dolan" w:date="2022-02-04T11:14:00Z"/>
          <w:lang w:val="en-US"/>
        </w:rPr>
      </w:pPr>
      <w:ins w:id="289" w:author="Michael Dolan" w:date="2022-02-04T11:14:00Z">
        <w:r>
          <w:rPr>
            <w:lang w:val="en-US"/>
          </w:rPr>
          <w:t xml:space="preserve">When acting as an entry point in </w:t>
        </w:r>
      </w:ins>
      <w:ins w:id="290" w:author="Michael Dolan" w:date="2022-02-07T08:54:00Z">
        <w:r w:rsidR="008256CF">
          <w:rPr>
            <w:lang w:val="en-US"/>
          </w:rPr>
          <w:t xml:space="preserve">an </w:t>
        </w:r>
      </w:ins>
      <w:ins w:id="291" w:author="Michael Dolan" w:date="2022-02-04T15:39:00Z">
        <w:r w:rsidR="0009790C">
          <w:rPr>
            <w:lang w:val="en-US"/>
          </w:rPr>
          <w:t>MCData</w:t>
        </w:r>
      </w:ins>
      <w:ins w:id="292" w:author="Michael Dolan" w:date="2022-02-04T11:14:00Z">
        <w:r>
          <w:rPr>
            <w:lang w:val="en-US"/>
          </w:rPr>
          <w:t xml:space="preserve"> system from </w:t>
        </w:r>
      </w:ins>
      <w:ins w:id="293" w:author="Michael Dolan" w:date="2022-02-07T08:57:00Z">
        <w:r w:rsidR="00583F77">
          <w:rPr>
            <w:lang w:val="en-US"/>
          </w:rPr>
          <w:t>an interconnected</w:t>
        </w:r>
      </w:ins>
      <w:ins w:id="294" w:author="Michael Dolan" w:date="2022-02-04T11:14:00Z">
        <w:r>
          <w:rPr>
            <w:lang w:val="en-US"/>
          </w:rPr>
          <w:t xml:space="preserve"> </w:t>
        </w:r>
      </w:ins>
      <w:ins w:id="295" w:author="Michael Dolan" w:date="2022-02-04T15:39:00Z">
        <w:r w:rsidR="0009790C">
          <w:rPr>
            <w:lang w:val="en-US"/>
          </w:rPr>
          <w:t>MCData</w:t>
        </w:r>
      </w:ins>
      <w:ins w:id="296" w:author="Michael Dolan" w:date="2022-02-04T11:14:00Z">
        <w:r>
          <w:rPr>
            <w:lang w:val="en-US"/>
          </w:rPr>
          <w:t xml:space="preserve"> system, the </w:t>
        </w:r>
      </w:ins>
      <w:ins w:id="297" w:author="Michael Dolan" w:date="2022-02-04T15:39:00Z">
        <w:r w:rsidR="0009790C">
          <w:rPr>
            <w:lang w:val="en-US"/>
          </w:rPr>
          <w:t>MCData</w:t>
        </w:r>
      </w:ins>
      <w:ins w:id="298" w:author="Michael Dolan" w:date="2022-02-04T11:14:00Z">
        <w:r>
          <w:rPr>
            <w:lang w:val="en-US"/>
          </w:rPr>
          <w:t xml:space="preserve"> gateway receives SIP requests and SIP responses intended for the controlling, non-controlling or participating function in the </w:t>
        </w:r>
      </w:ins>
      <w:ins w:id="299" w:author="Michael Dolan" w:date="2022-02-07T08:57:00Z">
        <w:r w:rsidR="00583F77">
          <w:rPr>
            <w:lang w:val="en-US"/>
          </w:rPr>
          <w:t>local</w:t>
        </w:r>
      </w:ins>
      <w:ins w:id="300" w:author="Michael Dolan" w:date="2022-02-04T11:14:00Z">
        <w:r>
          <w:rPr>
            <w:lang w:val="en-US"/>
          </w:rPr>
          <w:t xml:space="preserve"> </w:t>
        </w:r>
      </w:ins>
      <w:ins w:id="301" w:author="Michael Dolan" w:date="2022-02-04T15:39:00Z">
        <w:r w:rsidR="0009790C">
          <w:rPr>
            <w:lang w:val="en-US"/>
          </w:rPr>
          <w:t>MCData</w:t>
        </w:r>
      </w:ins>
      <w:ins w:id="302" w:author="Michael Dolan" w:date="2022-02-04T11:14:00Z">
        <w:r>
          <w:rPr>
            <w:lang w:val="en-US"/>
          </w:rPr>
          <w:t xml:space="preserve"> system.</w:t>
        </w:r>
      </w:ins>
    </w:p>
    <w:p w14:paraId="666FA117" w14:textId="74273798" w:rsidR="00C116F8" w:rsidRDefault="00C116F8" w:rsidP="00C116F8">
      <w:pPr>
        <w:rPr>
          <w:ins w:id="303" w:author="Michael Dolan" w:date="2022-02-04T11:14:00Z"/>
          <w:lang w:val="en-US"/>
        </w:rPr>
      </w:pPr>
      <w:ins w:id="304" w:author="Michael Dolan" w:date="2022-02-04T11:14:00Z">
        <w:r>
          <w:rPr>
            <w:lang w:val="en-US"/>
          </w:rPr>
          <w:t xml:space="preserve">When receiving an incoming SIP message, </w:t>
        </w:r>
        <w:r>
          <w:t>t</w:t>
        </w:r>
        <w:r w:rsidRPr="00AF0060">
          <w:t xml:space="preserve">he </w:t>
        </w:r>
      </w:ins>
      <w:ins w:id="305" w:author="Michael Dolan" w:date="2022-02-04T15:39:00Z">
        <w:r w:rsidR="0009790C">
          <w:t>MCData</w:t>
        </w:r>
      </w:ins>
      <w:ins w:id="306" w:author="Michael Dolan" w:date="2022-02-04T11:14:00Z">
        <w:r w:rsidRPr="00AF0060">
          <w:t xml:space="preserve"> gateway server acting as an entry point</w:t>
        </w:r>
        <w:r>
          <w:t>:</w:t>
        </w:r>
      </w:ins>
    </w:p>
    <w:p w14:paraId="6383D794" w14:textId="3E59B37B" w:rsidR="00C116F8" w:rsidRDefault="00C116F8" w:rsidP="00C116F8">
      <w:pPr>
        <w:pStyle w:val="B1"/>
        <w:rPr>
          <w:ins w:id="307" w:author="Michael Dolan" w:date="2022-02-04T11:14:00Z"/>
        </w:rPr>
      </w:pPr>
      <w:ins w:id="308" w:author="Michael Dolan" w:date="2022-02-04T11:14:00Z">
        <w:r w:rsidRPr="0073469F">
          <w:rPr>
            <w:lang w:eastAsia="ko-KR"/>
          </w:rPr>
          <w:t>1)</w:t>
        </w:r>
        <w:r w:rsidRPr="0073469F">
          <w:rPr>
            <w:lang w:eastAsia="ko-KR"/>
          </w:rPr>
          <w:tab/>
        </w:r>
        <w:r w:rsidRPr="00AF0060">
          <w:t>shall</w:t>
        </w:r>
        <w:r w:rsidRPr="00AF0060">
          <w:rPr>
            <w:lang w:eastAsia="ko-KR"/>
          </w:rPr>
          <w:t xml:space="preserve"> identify the</w:t>
        </w:r>
        <w:r>
          <w:rPr>
            <w:lang w:eastAsia="ko-KR"/>
          </w:rPr>
          <w:t xml:space="preserve"> </w:t>
        </w:r>
      </w:ins>
      <w:ins w:id="309" w:author="Michael Dolan" w:date="2022-02-04T15:39:00Z">
        <w:r w:rsidR="0009790C">
          <w:rPr>
            <w:lang w:eastAsia="ko-KR"/>
          </w:rPr>
          <w:t>MCData</w:t>
        </w:r>
      </w:ins>
      <w:ins w:id="310" w:author="Michael Dolan" w:date="2022-02-04T11:14:00Z">
        <w:r w:rsidRPr="00AF0060">
          <w:rPr>
            <w:lang w:eastAsia="ko-KR"/>
          </w:rPr>
          <w:t xml:space="preserve"> system identity of the </w:t>
        </w:r>
      </w:ins>
      <w:ins w:id="311" w:author="Michael Dolan" w:date="2022-02-07T08:58:00Z">
        <w:r w:rsidR="003C6514">
          <w:rPr>
            <w:lang w:val="en-US"/>
          </w:rPr>
          <w:t xml:space="preserve">interconnected </w:t>
        </w:r>
      </w:ins>
      <w:ins w:id="312" w:author="Michael Dolan" w:date="2022-02-04T15:39:00Z">
        <w:r w:rsidR="0009790C">
          <w:rPr>
            <w:lang w:eastAsia="ko-KR"/>
          </w:rPr>
          <w:t>MCData</w:t>
        </w:r>
      </w:ins>
      <w:ins w:id="313" w:author="Michael Dolan" w:date="2022-02-04T11:14:00Z">
        <w:r>
          <w:rPr>
            <w:lang w:eastAsia="ko-KR"/>
          </w:rPr>
          <w:t xml:space="preserve"> </w:t>
        </w:r>
        <w:r w:rsidRPr="00AF0060">
          <w:rPr>
            <w:lang w:eastAsia="ko-KR"/>
          </w:rPr>
          <w:t>system from the P-Asserted-Identity header field of the</w:t>
        </w:r>
        <w:r>
          <w:rPr>
            <w:lang w:eastAsia="ko-KR"/>
          </w:rPr>
          <w:t xml:space="preserve"> incoming </w:t>
        </w:r>
        <w:r w:rsidRPr="00A50683">
          <w:t>SIP</w:t>
        </w:r>
        <w:r>
          <w:rPr>
            <w:lang w:eastAsia="ko-KR"/>
          </w:rPr>
          <w:t xml:space="preserve"> messages</w:t>
        </w:r>
        <w:r>
          <w:t>;</w:t>
        </w:r>
      </w:ins>
    </w:p>
    <w:p w14:paraId="53F23C01" w14:textId="3FD573A5" w:rsidR="00C116F8" w:rsidRPr="0073469F" w:rsidRDefault="00C116F8" w:rsidP="00C116F8">
      <w:pPr>
        <w:pStyle w:val="B1"/>
        <w:rPr>
          <w:ins w:id="314" w:author="Michael Dolan" w:date="2022-02-04T11:14:00Z"/>
        </w:rPr>
      </w:pPr>
      <w:ins w:id="315" w:author="Michael Dolan" w:date="2022-02-04T11:14:00Z">
        <w:r>
          <w:t>2)</w:t>
        </w:r>
        <w:r>
          <w:tab/>
          <w:t xml:space="preserve">may enforce local policy and. </w:t>
        </w:r>
        <w:r w:rsidRPr="003B02D2">
          <w:t xml:space="preserve">if local policy enforcement results in rejecting a SIP request </w:t>
        </w:r>
        <w:r w:rsidRPr="007928E3">
          <w:t xml:space="preserve">(e.g. not having a mutual aid relationship), the </w:t>
        </w:r>
      </w:ins>
      <w:ins w:id="316" w:author="Michael Dolan" w:date="2022-02-04T15:39:00Z">
        <w:r w:rsidR="0009790C">
          <w:t>MCData</w:t>
        </w:r>
      </w:ins>
      <w:ins w:id="317" w:author="Michael Dolan" w:date="2022-02-04T11:14:00Z">
        <w:r w:rsidRPr="007928E3">
          <w:t xml:space="preserve"> gateway shall reject the request by sending back a SIP 403 (</w:t>
        </w:r>
        <w:r>
          <w:t>Forbidden</w:t>
        </w:r>
        <w:r w:rsidRPr="007928E3">
          <w:t>) response including a warning text "1</w:t>
        </w:r>
      </w:ins>
      <w:ins w:id="318" w:author="Michael Dolan" w:date="2022-02-07T08:58:00Z">
        <w:r w:rsidR="009545D7">
          <w:t>80</w:t>
        </w:r>
      </w:ins>
      <w:ins w:id="319" w:author="Michael Dolan" w:date="2022-02-04T11:14:00Z">
        <w:r w:rsidRPr="007928E3">
          <w:t xml:space="preserve"> service not authorized </w:t>
        </w:r>
        <w:r>
          <w:t>by the</w:t>
        </w:r>
        <w:r w:rsidRPr="007928E3">
          <w:t xml:space="preserve"> </w:t>
        </w:r>
      </w:ins>
      <w:ins w:id="320" w:author="Michael Dolan" w:date="2022-02-07T08:53:00Z">
        <w:r w:rsidR="00AB74B1">
          <w:t>interconnected</w:t>
        </w:r>
      </w:ins>
      <w:ins w:id="321" w:author="Michael Dolan" w:date="2022-02-04T11:14:00Z">
        <w:r w:rsidRPr="007928E3">
          <w:t xml:space="preserve"> system", and</w:t>
        </w:r>
        <w:r>
          <w:t xml:space="preserve"> the </w:t>
        </w:r>
      </w:ins>
      <w:ins w:id="322" w:author="Michael Dolan" w:date="2022-02-04T15:39:00Z">
        <w:r w:rsidR="0009790C">
          <w:t>MCData</w:t>
        </w:r>
      </w:ins>
      <w:ins w:id="323" w:author="Michael Dolan" w:date="2022-02-04T11:14:00Z">
        <w:r>
          <w:t xml:space="preserve"> gateway server shall not continue with the rest of the steps</w:t>
        </w:r>
        <w:r w:rsidRPr="0073469F">
          <w:t>;</w:t>
        </w:r>
      </w:ins>
    </w:p>
    <w:p w14:paraId="0EF4DA24" w14:textId="3D48E90E" w:rsidR="00C116F8" w:rsidRPr="006C681E" w:rsidRDefault="00C116F8" w:rsidP="00C116F8">
      <w:pPr>
        <w:pStyle w:val="B1"/>
        <w:rPr>
          <w:ins w:id="324" w:author="Michael Dolan" w:date="2022-02-04T11:14:00Z"/>
          <w:lang w:eastAsia="ko-KR"/>
        </w:rPr>
      </w:pPr>
      <w:ins w:id="325" w:author="Michael Dolan" w:date="2022-02-04T11:14:00Z">
        <w:r>
          <w:rPr>
            <w:lang w:eastAsia="ko-KR"/>
          </w:rPr>
          <w:t>3)</w:t>
        </w:r>
        <w:r>
          <w:rPr>
            <w:lang w:eastAsia="ko-KR"/>
          </w:rPr>
          <w:tab/>
        </w:r>
      </w:ins>
      <w:ins w:id="326" w:author="Michael Dolan" w:date="2022-02-07T08:58:00Z">
        <w:r w:rsidR="009545D7">
          <w:rPr>
            <w:lang w:val="en-US"/>
          </w:rPr>
          <w:t>should</w:t>
        </w:r>
      </w:ins>
      <w:ins w:id="327" w:author="Michael Dolan" w:date="2022-02-04T11:14:00Z">
        <w:r w:rsidRPr="00AF0060">
          <w:rPr>
            <w:lang w:val="en-US"/>
          </w:rPr>
          <w:t xml:space="preserve"> replace in the </w:t>
        </w:r>
        <w:r>
          <w:rPr>
            <w:lang w:val="en-US"/>
          </w:rPr>
          <w:t>incoming SIP message</w:t>
        </w:r>
        <w:r w:rsidRPr="00AF0060">
          <w:rPr>
            <w:lang w:val="en-US"/>
          </w:rPr>
          <w:t xml:space="preserve"> its own addressing information with the addressing information of the targeted </w:t>
        </w:r>
      </w:ins>
      <w:ins w:id="328" w:author="Michael Dolan" w:date="2022-02-04T15:39:00Z">
        <w:r w:rsidR="0009790C">
          <w:rPr>
            <w:lang w:val="en-US"/>
          </w:rPr>
          <w:t>MCData</w:t>
        </w:r>
      </w:ins>
      <w:ins w:id="329" w:author="Michael Dolan" w:date="2022-02-04T11:14:00Z">
        <w:r>
          <w:rPr>
            <w:lang w:val="en-US"/>
          </w:rPr>
          <w:t xml:space="preserve"> </w:t>
        </w:r>
        <w:r w:rsidRPr="00AF0060">
          <w:rPr>
            <w:lang w:val="en-US"/>
          </w:rPr>
          <w:t>function</w:t>
        </w:r>
        <w:r>
          <w:rPr>
            <w:lang w:val="en-US"/>
          </w:rPr>
          <w:t xml:space="preserve"> in the </w:t>
        </w:r>
      </w:ins>
      <w:ins w:id="330" w:author="Michael Dolan" w:date="2022-02-07T08:58:00Z">
        <w:r w:rsidR="009545D7">
          <w:rPr>
            <w:lang w:val="en-US"/>
          </w:rPr>
          <w:t>local</w:t>
        </w:r>
      </w:ins>
      <w:ins w:id="331" w:author="Michael Dolan" w:date="2022-02-04T11:14:00Z">
        <w:r>
          <w:rPr>
            <w:lang w:val="en-US"/>
          </w:rPr>
          <w:t xml:space="preserve"> </w:t>
        </w:r>
      </w:ins>
      <w:ins w:id="332" w:author="Michael Dolan" w:date="2022-02-04T15:39:00Z">
        <w:r w:rsidR="0009790C">
          <w:rPr>
            <w:lang w:val="en-US"/>
          </w:rPr>
          <w:t>MCData</w:t>
        </w:r>
      </w:ins>
      <w:ins w:id="333" w:author="Michael Dolan" w:date="2022-02-04T11:14:00Z">
        <w:r>
          <w:rPr>
            <w:lang w:val="en-US"/>
          </w:rPr>
          <w:t xml:space="preserve"> system</w:t>
        </w:r>
        <w:r>
          <w:rPr>
            <w:lang w:eastAsia="ko-KR"/>
          </w:rPr>
          <w:t>:</w:t>
        </w:r>
      </w:ins>
    </w:p>
    <w:p w14:paraId="62616082" w14:textId="57D01909" w:rsidR="00C116F8" w:rsidRDefault="00C116F8" w:rsidP="00C116F8">
      <w:pPr>
        <w:pStyle w:val="B2"/>
        <w:rPr>
          <w:ins w:id="334" w:author="Michael Dolan" w:date="2022-02-04T11:14:00Z"/>
          <w:lang w:val="en-US"/>
        </w:rPr>
      </w:pPr>
      <w:ins w:id="335" w:author="Michael Dolan" w:date="2022-02-04T11:14:00Z">
        <w:r>
          <w:rPr>
            <w:lang w:eastAsia="ko-KR"/>
          </w:rPr>
          <w:t>a</w:t>
        </w:r>
        <w:r w:rsidRPr="0073469F">
          <w:rPr>
            <w:lang w:eastAsia="ko-KR"/>
          </w:rPr>
          <w:t>)</w:t>
        </w:r>
        <w:r w:rsidRPr="0073469F">
          <w:rPr>
            <w:lang w:eastAsia="ko-KR"/>
          </w:rPr>
          <w:tab/>
        </w:r>
        <w:r>
          <w:t>t</w:t>
        </w:r>
        <w:r>
          <w:rPr>
            <w:lang w:val="en-US"/>
          </w:rPr>
          <w:t xml:space="preserve">he Request-URI </w:t>
        </w:r>
      </w:ins>
      <w:ins w:id="336" w:author="Michael Dolan" w:date="2022-02-07T08:59:00Z">
        <w:r w:rsidR="0069215D">
          <w:rPr>
            <w:lang w:val="en-US"/>
          </w:rPr>
          <w:t>should</w:t>
        </w:r>
      </w:ins>
      <w:ins w:id="337" w:author="Michael Dolan" w:date="2022-02-04T11:14:00Z">
        <w:r>
          <w:rPr>
            <w:lang w:val="en-US"/>
          </w:rPr>
          <w:t xml:space="preserve"> be set to the public service identity of the targeted </w:t>
        </w:r>
      </w:ins>
      <w:ins w:id="338" w:author="Michael Dolan" w:date="2022-02-04T15:39:00Z">
        <w:r w:rsidR="0009790C">
          <w:rPr>
            <w:lang w:val="en-US"/>
          </w:rPr>
          <w:t>MCData</w:t>
        </w:r>
      </w:ins>
      <w:ins w:id="339" w:author="Michael Dolan" w:date="2022-02-04T11:14:00Z">
        <w:r>
          <w:rPr>
            <w:lang w:val="en-US"/>
          </w:rPr>
          <w:t xml:space="preserve"> function in the </w:t>
        </w:r>
      </w:ins>
      <w:ins w:id="340" w:author="Michael Dolan" w:date="2022-02-07T08:59:00Z">
        <w:r w:rsidR="0069215D">
          <w:rPr>
            <w:lang w:val="en-US"/>
          </w:rPr>
          <w:t>local</w:t>
        </w:r>
      </w:ins>
      <w:ins w:id="341" w:author="Michael Dolan" w:date="2022-02-04T11:14:00Z">
        <w:r>
          <w:rPr>
            <w:lang w:val="en-US"/>
          </w:rPr>
          <w:t xml:space="preserve"> </w:t>
        </w:r>
      </w:ins>
      <w:ins w:id="342" w:author="Michael Dolan" w:date="2022-02-04T15:39:00Z">
        <w:r w:rsidR="0009790C">
          <w:rPr>
            <w:lang w:val="en-US"/>
          </w:rPr>
          <w:t>MCData</w:t>
        </w:r>
      </w:ins>
      <w:ins w:id="343" w:author="Michael Dolan" w:date="2022-02-04T11:14:00Z">
        <w:r>
          <w:rPr>
            <w:lang w:val="en-US"/>
          </w:rPr>
          <w:t xml:space="preserve"> system; and</w:t>
        </w:r>
      </w:ins>
    </w:p>
    <w:p w14:paraId="4CC0355D" w14:textId="774F31C7" w:rsidR="00C116F8" w:rsidRDefault="00C116F8" w:rsidP="00C116F8">
      <w:pPr>
        <w:pStyle w:val="NO"/>
        <w:rPr>
          <w:ins w:id="344" w:author="Michael Dolan" w:date="2022-02-04T11:14:00Z"/>
          <w:lang w:val="en-US"/>
        </w:rPr>
      </w:pPr>
      <w:ins w:id="345" w:author="Michael Dolan" w:date="2022-02-04T11:14:00Z">
        <w:r>
          <w:rPr>
            <w:lang w:val="en-US"/>
          </w:rPr>
          <w:t>NOTE:</w:t>
        </w:r>
        <w:r>
          <w:rPr>
            <w:lang w:val="en-US"/>
          </w:rPr>
          <w:tab/>
          <w:t xml:space="preserve">How the </w:t>
        </w:r>
      </w:ins>
      <w:ins w:id="346" w:author="Michael Dolan" w:date="2022-02-04T15:39:00Z">
        <w:r w:rsidR="0009790C">
          <w:rPr>
            <w:lang w:val="en-US"/>
          </w:rPr>
          <w:t>MCData</w:t>
        </w:r>
      </w:ins>
      <w:ins w:id="347" w:author="Michael Dolan" w:date="2022-02-04T11:14:00Z">
        <w:r>
          <w:rPr>
            <w:lang w:val="en-US"/>
          </w:rPr>
          <w:t xml:space="preserve"> gateway server determines the public service identity of the targeted </w:t>
        </w:r>
      </w:ins>
      <w:ins w:id="348" w:author="Michael Dolan" w:date="2022-02-04T15:39:00Z">
        <w:r w:rsidR="0009790C">
          <w:rPr>
            <w:lang w:val="en-US"/>
          </w:rPr>
          <w:t>MCData</w:t>
        </w:r>
      </w:ins>
      <w:ins w:id="349" w:author="Michael Dolan" w:date="2022-02-04T11:14:00Z">
        <w:r>
          <w:rPr>
            <w:lang w:val="en-US"/>
          </w:rPr>
          <w:t xml:space="preserve"> function in the </w:t>
        </w:r>
      </w:ins>
      <w:ins w:id="350" w:author="Michael Dolan" w:date="2022-02-07T08:59:00Z">
        <w:r w:rsidR="00692A74">
          <w:rPr>
            <w:lang w:val="en-US"/>
          </w:rPr>
          <w:t>local</w:t>
        </w:r>
      </w:ins>
      <w:ins w:id="351" w:author="Michael Dolan" w:date="2022-02-04T11:14:00Z">
        <w:r>
          <w:rPr>
            <w:lang w:val="en-US"/>
          </w:rPr>
          <w:t xml:space="preserve"> </w:t>
        </w:r>
      </w:ins>
      <w:ins w:id="352" w:author="Michael Dolan" w:date="2022-02-04T15:39:00Z">
        <w:r w:rsidR="0009790C">
          <w:rPr>
            <w:lang w:val="en-US"/>
          </w:rPr>
          <w:t>MCData</w:t>
        </w:r>
      </w:ins>
      <w:ins w:id="353" w:author="Michael Dolan" w:date="2022-02-04T11:14:00Z">
        <w:r>
          <w:rPr>
            <w:lang w:val="en-US"/>
          </w:rPr>
          <w:t xml:space="preserve"> system is out of the scope of the present document.</w:t>
        </w:r>
      </w:ins>
    </w:p>
    <w:p w14:paraId="04CC1E56" w14:textId="716B803D" w:rsidR="00C116F8" w:rsidRPr="00AF0060" w:rsidRDefault="00C116F8" w:rsidP="00C116F8">
      <w:pPr>
        <w:pStyle w:val="B1"/>
        <w:rPr>
          <w:ins w:id="354" w:author="Michael Dolan" w:date="2022-02-04T11:14:00Z"/>
          <w:lang w:eastAsia="ko-KR"/>
        </w:rPr>
      </w:pPr>
      <w:ins w:id="355" w:author="Michael Dolan" w:date="2022-02-04T11:14:00Z">
        <w:r>
          <w:rPr>
            <w:lang w:eastAsia="ko-KR"/>
          </w:rPr>
          <w:t>4)</w:t>
        </w:r>
        <w:r>
          <w:rPr>
            <w:lang w:eastAsia="ko-KR"/>
          </w:rPr>
          <w:tab/>
          <w:t xml:space="preserve">shall forward the incoming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[4]</w:t>
        </w:r>
      </w:ins>
      <w:r w:rsidR="00F84493">
        <w:rPr>
          <w:lang w:eastAsia="ko-KR"/>
        </w:rPr>
        <w:t>.</w:t>
      </w:r>
    </w:p>
    <w:p w14:paraId="25B46BC9" w14:textId="77777777" w:rsidR="00C116F8" w:rsidRDefault="00C116F8" w:rsidP="00C116F8">
      <w:pPr>
        <w:pStyle w:val="Heading3"/>
        <w:rPr>
          <w:ins w:id="356" w:author="Michael Dolan" w:date="2022-02-04T11:14:00Z"/>
          <w:lang w:val="en-US"/>
        </w:rPr>
      </w:pPr>
      <w:ins w:id="357" w:author="Michael Dolan" w:date="2022-02-04T11:14:00Z">
        <w:r>
          <w:rPr>
            <w:lang w:val="en-US"/>
          </w:rPr>
          <w:t>6.</w:t>
        </w:r>
        <w:r w:rsidRPr="00D26196">
          <w:rPr>
            <w:highlight w:val="yellow"/>
            <w:lang w:val="en-US"/>
            <w:rPrChange w:id="358" w:author="Michael Dolan" w:date="2022-02-04T11:15:00Z">
              <w:rPr>
                <w:lang w:val="en-US"/>
              </w:rPr>
            </w:rPrChange>
          </w:rPr>
          <w:t>X</w:t>
        </w:r>
        <w:r>
          <w:rPr>
            <w:lang w:val="en-US"/>
          </w:rPr>
          <w:t>.4</w:t>
        </w:r>
        <w:r>
          <w:rPr>
            <w:lang w:val="en-US"/>
          </w:rPr>
          <w:tab/>
          <w:t>Local policies enforcement</w:t>
        </w:r>
      </w:ins>
    </w:p>
    <w:p w14:paraId="1597CDBF" w14:textId="7ED454E0" w:rsidR="00C116F8" w:rsidRDefault="00C116F8" w:rsidP="00C116F8">
      <w:pPr>
        <w:rPr>
          <w:ins w:id="359" w:author="Michael Dolan" w:date="2022-02-04T11:14:00Z"/>
          <w:lang w:val="en-US"/>
        </w:rPr>
      </w:pPr>
      <w:ins w:id="360" w:author="Michael Dolan" w:date="2022-02-04T11:14:00Z">
        <w:r>
          <w:rPr>
            <w:lang w:val="en-US"/>
          </w:rPr>
          <w:t xml:space="preserve">Below is one example of local policy enforcement that can be handled by an </w:t>
        </w:r>
      </w:ins>
      <w:ins w:id="361" w:author="Michael Dolan" w:date="2022-02-04T15:39:00Z">
        <w:r w:rsidR="0009790C">
          <w:rPr>
            <w:lang w:val="en-US"/>
          </w:rPr>
          <w:t>MCData</w:t>
        </w:r>
      </w:ins>
      <w:ins w:id="362" w:author="Michael Dolan" w:date="2022-02-04T11:14:00Z">
        <w:r>
          <w:rPr>
            <w:lang w:val="en-US"/>
          </w:rPr>
          <w:t xml:space="preserve"> gateway server. </w:t>
        </w:r>
      </w:ins>
    </w:p>
    <w:p w14:paraId="5774BE64" w14:textId="4CEE1D44" w:rsidR="007749E7" w:rsidRPr="006B5418" w:rsidRDefault="00C116F8" w:rsidP="007749E7">
      <w:pPr>
        <w:rPr>
          <w:lang w:val="en-US"/>
        </w:rPr>
      </w:pPr>
      <w:ins w:id="363" w:author="Michael Dolan" w:date="2022-02-04T11:14:00Z">
        <w:r>
          <w:rPr>
            <w:lang w:val="en-US"/>
          </w:rPr>
          <w:t xml:space="preserve">If an </w:t>
        </w:r>
      </w:ins>
      <w:ins w:id="364" w:author="Michael Dolan" w:date="2022-02-04T15:39:00Z">
        <w:r w:rsidR="0009790C">
          <w:rPr>
            <w:lang w:val="en-US"/>
          </w:rPr>
          <w:t>MCData</w:t>
        </w:r>
      </w:ins>
      <w:ins w:id="365" w:author="Michael Dolan" w:date="2022-02-04T11:14:00Z">
        <w:r>
          <w:rPr>
            <w:lang w:val="en-US"/>
          </w:rPr>
          <w:t xml:space="preserve"> gateway server acting as an exit point receives a SIP request or a SIP response that contains sensitive information that cannot be exposed to the targeted </w:t>
        </w:r>
      </w:ins>
      <w:ins w:id="366" w:author="Michael Dolan" w:date="2022-02-07T08:53:00Z">
        <w:r w:rsidR="00AB74B1">
          <w:rPr>
            <w:lang w:val="en-US"/>
          </w:rPr>
          <w:t>interconnected</w:t>
        </w:r>
      </w:ins>
      <w:ins w:id="367" w:author="Michael Dolan" w:date="2022-02-04T11:14:00Z">
        <w:r>
          <w:rPr>
            <w:lang w:val="en-US"/>
          </w:rPr>
          <w:t xml:space="preserve"> system based on local policies but does not prevent the service from being delivered (e.g. a functional alias), the </w:t>
        </w:r>
      </w:ins>
      <w:ins w:id="368" w:author="Michael Dolan" w:date="2022-02-04T15:39:00Z">
        <w:r w:rsidR="0009790C">
          <w:rPr>
            <w:lang w:val="en-US"/>
          </w:rPr>
          <w:t>MCData</w:t>
        </w:r>
      </w:ins>
      <w:ins w:id="369" w:author="Michael Dolan" w:date="2022-02-04T11:14:00Z">
        <w:r>
          <w:rPr>
            <w:lang w:val="en-US"/>
          </w:rPr>
          <w:t xml:space="preserve"> gateway server can remove that information from the outgoing SIP message before forwarding it.</w:t>
        </w:r>
      </w:ins>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50510" w14:textId="77777777" w:rsidR="00895D12" w:rsidRDefault="00895D12">
      <w:r>
        <w:separator/>
      </w:r>
    </w:p>
  </w:endnote>
  <w:endnote w:type="continuationSeparator" w:id="0">
    <w:p w14:paraId="6DC664FA" w14:textId="77777777" w:rsidR="00895D12" w:rsidRDefault="00895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832C3" w14:textId="77777777" w:rsidR="00895D12" w:rsidRDefault="00895D12">
      <w:r>
        <w:separator/>
      </w:r>
    </w:p>
  </w:footnote>
  <w:footnote w:type="continuationSeparator" w:id="0">
    <w:p w14:paraId="40C81349" w14:textId="77777777" w:rsidR="00895D12" w:rsidRDefault="00895D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E1E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E1E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860060"/>
    <w:multiLevelType w:val="hybridMultilevel"/>
    <w:tmpl w:val="57CCB014"/>
    <w:lvl w:ilvl="0" w:tplc="E17E31E4">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BE"/>
    <w:rsid w:val="00022E4A"/>
    <w:rsid w:val="00043CED"/>
    <w:rsid w:val="000549BE"/>
    <w:rsid w:val="000577D8"/>
    <w:rsid w:val="000618E1"/>
    <w:rsid w:val="000628F9"/>
    <w:rsid w:val="0009790C"/>
    <w:rsid w:val="000A6394"/>
    <w:rsid w:val="000B7FED"/>
    <w:rsid w:val="000C038A"/>
    <w:rsid w:val="000C4791"/>
    <w:rsid w:val="000C6598"/>
    <w:rsid w:val="000D44B3"/>
    <w:rsid w:val="001050D6"/>
    <w:rsid w:val="00114913"/>
    <w:rsid w:val="00136076"/>
    <w:rsid w:val="00145D43"/>
    <w:rsid w:val="00192C46"/>
    <w:rsid w:val="00196299"/>
    <w:rsid w:val="001A0425"/>
    <w:rsid w:val="001A08B3"/>
    <w:rsid w:val="001A5CEA"/>
    <w:rsid w:val="001A7B60"/>
    <w:rsid w:val="001B2B00"/>
    <w:rsid w:val="001B52F0"/>
    <w:rsid w:val="001B7A65"/>
    <w:rsid w:val="001C0C81"/>
    <w:rsid w:val="001E41F3"/>
    <w:rsid w:val="001E6F4F"/>
    <w:rsid w:val="001F43A4"/>
    <w:rsid w:val="00216173"/>
    <w:rsid w:val="002276EF"/>
    <w:rsid w:val="00237BCD"/>
    <w:rsid w:val="002428D9"/>
    <w:rsid w:val="00253755"/>
    <w:rsid w:val="0026004D"/>
    <w:rsid w:val="002640DD"/>
    <w:rsid w:val="00275D12"/>
    <w:rsid w:val="00284FEB"/>
    <w:rsid w:val="002860C4"/>
    <w:rsid w:val="00292A35"/>
    <w:rsid w:val="002B5741"/>
    <w:rsid w:val="002D0268"/>
    <w:rsid w:val="002E472E"/>
    <w:rsid w:val="002E64DC"/>
    <w:rsid w:val="00305409"/>
    <w:rsid w:val="0031255E"/>
    <w:rsid w:val="0031655D"/>
    <w:rsid w:val="00325AF4"/>
    <w:rsid w:val="003609EF"/>
    <w:rsid w:val="003611A4"/>
    <w:rsid w:val="0036231A"/>
    <w:rsid w:val="00374DD4"/>
    <w:rsid w:val="0037583B"/>
    <w:rsid w:val="00393E48"/>
    <w:rsid w:val="003A0E63"/>
    <w:rsid w:val="003A2541"/>
    <w:rsid w:val="003C0529"/>
    <w:rsid w:val="003C6514"/>
    <w:rsid w:val="003D454E"/>
    <w:rsid w:val="003E1A36"/>
    <w:rsid w:val="003F08F5"/>
    <w:rsid w:val="003F5A9B"/>
    <w:rsid w:val="00410371"/>
    <w:rsid w:val="0042213A"/>
    <w:rsid w:val="004242F1"/>
    <w:rsid w:val="004825FB"/>
    <w:rsid w:val="004B455F"/>
    <w:rsid w:val="004B75B7"/>
    <w:rsid w:val="004D6628"/>
    <w:rsid w:val="004E1CB6"/>
    <w:rsid w:val="004F45EE"/>
    <w:rsid w:val="0051580D"/>
    <w:rsid w:val="00532A46"/>
    <w:rsid w:val="00547111"/>
    <w:rsid w:val="00583F77"/>
    <w:rsid w:val="00592D74"/>
    <w:rsid w:val="005A5B14"/>
    <w:rsid w:val="005E1E37"/>
    <w:rsid w:val="005E2C44"/>
    <w:rsid w:val="005E510F"/>
    <w:rsid w:val="00610D70"/>
    <w:rsid w:val="00614BDC"/>
    <w:rsid w:val="00621188"/>
    <w:rsid w:val="00621311"/>
    <w:rsid w:val="006238DE"/>
    <w:rsid w:val="00623E5C"/>
    <w:rsid w:val="006257ED"/>
    <w:rsid w:val="00636348"/>
    <w:rsid w:val="00660552"/>
    <w:rsid w:val="00665C47"/>
    <w:rsid w:val="0069215D"/>
    <w:rsid w:val="00692A74"/>
    <w:rsid w:val="00695808"/>
    <w:rsid w:val="006A61E8"/>
    <w:rsid w:val="006B402A"/>
    <w:rsid w:val="006B46FB"/>
    <w:rsid w:val="006C32EE"/>
    <w:rsid w:val="006E21FB"/>
    <w:rsid w:val="006E733F"/>
    <w:rsid w:val="006F0539"/>
    <w:rsid w:val="00744036"/>
    <w:rsid w:val="00753D02"/>
    <w:rsid w:val="0077439A"/>
    <w:rsid w:val="007749E7"/>
    <w:rsid w:val="00792342"/>
    <w:rsid w:val="007977A8"/>
    <w:rsid w:val="0079789B"/>
    <w:rsid w:val="007B512A"/>
    <w:rsid w:val="007C2097"/>
    <w:rsid w:val="007C3B15"/>
    <w:rsid w:val="007D376F"/>
    <w:rsid w:val="007D63D9"/>
    <w:rsid w:val="007D6A07"/>
    <w:rsid w:val="007E0835"/>
    <w:rsid w:val="007F3691"/>
    <w:rsid w:val="007F7259"/>
    <w:rsid w:val="008040A8"/>
    <w:rsid w:val="008256CF"/>
    <w:rsid w:val="008279FA"/>
    <w:rsid w:val="008626E7"/>
    <w:rsid w:val="00870EE7"/>
    <w:rsid w:val="008749C1"/>
    <w:rsid w:val="008863B9"/>
    <w:rsid w:val="00895D12"/>
    <w:rsid w:val="0089666F"/>
    <w:rsid w:val="008A45A6"/>
    <w:rsid w:val="008B11C8"/>
    <w:rsid w:val="008B2144"/>
    <w:rsid w:val="008B529D"/>
    <w:rsid w:val="008C1CD6"/>
    <w:rsid w:val="008C3D40"/>
    <w:rsid w:val="008F3789"/>
    <w:rsid w:val="008F686C"/>
    <w:rsid w:val="0091443E"/>
    <w:rsid w:val="009148DE"/>
    <w:rsid w:val="00916A68"/>
    <w:rsid w:val="00920694"/>
    <w:rsid w:val="00934697"/>
    <w:rsid w:val="00935D06"/>
    <w:rsid w:val="00935DD5"/>
    <w:rsid w:val="00941E30"/>
    <w:rsid w:val="009545D7"/>
    <w:rsid w:val="00955B33"/>
    <w:rsid w:val="00974AFD"/>
    <w:rsid w:val="009777D9"/>
    <w:rsid w:val="00991B88"/>
    <w:rsid w:val="009A5753"/>
    <w:rsid w:val="009A579D"/>
    <w:rsid w:val="009A644D"/>
    <w:rsid w:val="009E3297"/>
    <w:rsid w:val="009F5A63"/>
    <w:rsid w:val="009F734F"/>
    <w:rsid w:val="009F7DF1"/>
    <w:rsid w:val="00A0361C"/>
    <w:rsid w:val="00A12682"/>
    <w:rsid w:val="00A246B6"/>
    <w:rsid w:val="00A25F9C"/>
    <w:rsid w:val="00A4235E"/>
    <w:rsid w:val="00A47E70"/>
    <w:rsid w:val="00A50CF0"/>
    <w:rsid w:val="00A53FFE"/>
    <w:rsid w:val="00A65457"/>
    <w:rsid w:val="00A7671C"/>
    <w:rsid w:val="00A86689"/>
    <w:rsid w:val="00A92943"/>
    <w:rsid w:val="00AA2CBC"/>
    <w:rsid w:val="00AA774C"/>
    <w:rsid w:val="00AB74B1"/>
    <w:rsid w:val="00AC5820"/>
    <w:rsid w:val="00AD1CD8"/>
    <w:rsid w:val="00AE00CE"/>
    <w:rsid w:val="00AE57A3"/>
    <w:rsid w:val="00B17B0B"/>
    <w:rsid w:val="00B21C03"/>
    <w:rsid w:val="00B258BB"/>
    <w:rsid w:val="00B52AAE"/>
    <w:rsid w:val="00B62046"/>
    <w:rsid w:val="00B67B97"/>
    <w:rsid w:val="00B912C9"/>
    <w:rsid w:val="00B9562E"/>
    <w:rsid w:val="00B968C8"/>
    <w:rsid w:val="00B96C59"/>
    <w:rsid w:val="00B96F05"/>
    <w:rsid w:val="00BA3EC5"/>
    <w:rsid w:val="00BA51D9"/>
    <w:rsid w:val="00BB5DFC"/>
    <w:rsid w:val="00BD279D"/>
    <w:rsid w:val="00BD6BB8"/>
    <w:rsid w:val="00C116F8"/>
    <w:rsid w:val="00C243CE"/>
    <w:rsid w:val="00C322D7"/>
    <w:rsid w:val="00C362E3"/>
    <w:rsid w:val="00C5103E"/>
    <w:rsid w:val="00C573BC"/>
    <w:rsid w:val="00C66BA2"/>
    <w:rsid w:val="00C7684F"/>
    <w:rsid w:val="00C95985"/>
    <w:rsid w:val="00CA21CA"/>
    <w:rsid w:val="00CA4984"/>
    <w:rsid w:val="00CB5EC6"/>
    <w:rsid w:val="00CB635B"/>
    <w:rsid w:val="00CC5026"/>
    <w:rsid w:val="00CC68D0"/>
    <w:rsid w:val="00CC7E75"/>
    <w:rsid w:val="00CD3A90"/>
    <w:rsid w:val="00CD7748"/>
    <w:rsid w:val="00CE1DA9"/>
    <w:rsid w:val="00D03F9A"/>
    <w:rsid w:val="00D06D51"/>
    <w:rsid w:val="00D16581"/>
    <w:rsid w:val="00D21F72"/>
    <w:rsid w:val="00D24991"/>
    <w:rsid w:val="00D47C99"/>
    <w:rsid w:val="00D50255"/>
    <w:rsid w:val="00D60EC8"/>
    <w:rsid w:val="00D66520"/>
    <w:rsid w:val="00DC18CD"/>
    <w:rsid w:val="00DC7042"/>
    <w:rsid w:val="00DE2EB9"/>
    <w:rsid w:val="00DE34CF"/>
    <w:rsid w:val="00DF18F2"/>
    <w:rsid w:val="00DF2939"/>
    <w:rsid w:val="00E12156"/>
    <w:rsid w:val="00E13F3D"/>
    <w:rsid w:val="00E168FF"/>
    <w:rsid w:val="00E22AF6"/>
    <w:rsid w:val="00E30747"/>
    <w:rsid w:val="00E34898"/>
    <w:rsid w:val="00E53B23"/>
    <w:rsid w:val="00E660F0"/>
    <w:rsid w:val="00EA6D6D"/>
    <w:rsid w:val="00EB09B7"/>
    <w:rsid w:val="00EC5544"/>
    <w:rsid w:val="00ED196C"/>
    <w:rsid w:val="00EE7D7C"/>
    <w:rsid w:val="00F0044E"/>
    <w:rsid w:val="00F0348C"/>
    <w:rsid w:val="00F15CBC"/>
    <w:rsid w:val="00F15DE3"/>
    <w:rsid w:val="00F22107"/>
    <w:rsid w:val="00F22B87"/>
    <w:rsid w:val="00F23968"/>
    <w:rsid w:val="00F25D98"/>
    <w:rsid w:val="00F300FB"/>
    <w:rsid w:val="00F33430"/>
    <w:rsid w:val="00F36425"/>
    <w:rsid w:val="00F5488F"/>
    <w:rsid w:val="00F57D1B"/>
    <w:rsid w:val="00F7032F"/>
    <w:rsid w:val="00F723CB"/>
    <w:rsid w:val="00F84493"/>
    <w:rsid w:val="00FA2ED7"/>
    <w:rsid w:val="00FB6386"/>
    <w:rsid w:val="00FC3B75"/>
    <w:rsid w:val="00FF5B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7749E7"/>
    <w:rPr>
      <w:rFonts w:ascii="Times New Roman" w:hAnsi="Times New Roman"/>
      <w:lang w:val="en-GB" w:eastAsia="en-US"/>
    </w:rPr>
  </w:style>
  <w:style w:type="character" w:customStyle="1" w:styleId="B1Char2">
    <w:name w:val="B1 Char2"/>
    <w:link w:val="B1"/>
    <w:rsid w:val="007749E7"/>
    <w:rPr>
      <w:rFonts w:ascii="Times New Roman" w:hAnsi="Times New Roman"/>
      <w:lang w:val="en-GB" w:eastAsia="en-US"/>
    </w:rPr>
  </w:style>
  <w:style w:type="character" w:customStyle="1" w:styleId="B2Char">
    <w:name w:val="B2 Char"/>
    <w:link w:val="B2"/>
    <w:rsid w:val="007749E7"/>
    <w:rPr>
      <w:rFonts w:ascii="Times New Roman" w:hAnsi="Times New Roman"/>
      <w:lang w:val="en-GB" w:eastAsia="en-US"/>
    </w:rPr>
  </w:style>
  <w:style w:type="character" w:customStyle="1" w:styleId="B3Char">
    <w:name w:val="B3 Char"/>
    <w:link w:val="B3"/>
    <w:rsid w:val="007749E7"/>
    <w:rPr>
      <w:rFonts w:ascii="Times New Roman" w:hAnsi="Times New Roman"/>
      <w:lang w:val="en-GB" w:eastAsia="en-US"/>
    </w:rPr>
  </w:style>
  <w:style w:type="paragraph" w:styleId="Revision">
    <w:name w:val="Revision"/>
    <w:hidden/>
    <w:uiPriority w:val="99"/>
    <w:semiHidden/>
    <w:rsid w:val="00F0348C"/>
    <w:rPr>
      <w:rFonts w:ascii="Times New Roman" w:hAnsi="Times New Roman"/>
      <w:lang w:val="en-GB" w:eastAsia="en-US"/>
    </w:rPr>
  </w:style>
  <w:style w:type="character" w:customStyle="1" w:styleId="TALZchn">
    <w:name w:val="TAL Zchn"/>
    <w:link w:val="TAL"/>
    <w:rsid w:val="00AE00CE"/>
    <w:rPr>
      <w:rFonts w:ascii="Arial" w:hAnsi="Arial"/>
      <w:sz w:val="18"/>
      <w:lang w:val="en-GB" w:eastAsia="en-US"/>
    </w:rPr>
  </w:style>
  <w:style w:type="character" w:customStyle="1" w:styleId="TACChar">
    <w:name w:val="TAC Char"/>
    <w:link w:val="TAC"/>
    <w:rsid w:val="00AE00CE"/>
    <w:rPr>
      <w:rFonts w:ascii="Arial" w:hAnsi="Arial"/>
      <w:sz w:val="18"/>
      <w:lang w:val="en-GB" w:eastAsia="en-US"/>
    </w:rPr>
  </w:style>
  <w:style w:type="character" w:customStyle="1" w:styleId="TAHChar">
    <w:name w:val="TAH Char"/>
    <w:link w:val="TAH"/>
    <w:rsid w:val="00AE00CE"/>
    <w:rPr>
      <w:rFonts w:ascii="Arial" w:hAnsi="Arial"/>
      <w:b/>
      <w:sz w:val="18"/>
      <w:lang w:val="en-GB" w:eastAsia="en-US"/>
    </w:rPr>
  </w:style>
  <w:style w:type="character" w:customStyle="1" w:styleId="THChar">
    <w:name w:val="TH Char"/>
    <w:link w:val="TH"/>
    <w:locked/>
    <w:rsid w:val="00AE00CE"/>
    <w:rPr>
      <w:rFonts w:ascii="Arial" w:hAnsi="Arial"/>
      <w:b/>
      <w:lang w:val="en-GB" w:eastAsia="en-US"/>
    </w:rPr>
  </w:style>
  <w:style w:type="character" w:customStyle="1" w:styleId="PLChar">
    <w:name w:val="PL Char"/>
    <w:link w:val="PL"/>
    <w:locked/>
    <w:rsid w:val="00AE00C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9</Pages>
  <Words>3295</Words>
  <Characters>17537</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37</cp:revision>
  <cp:lastPrinted>1900-01-01T06:00:00Z</cp:lastPrinted>
  <dcterms:created xsi:type="dcterms:W3CDTF">2022-02-17T15:21:00Z</dcterms:created>
  <dcterms:modified xsi:type="dcterms:W3CDTF">2022-02-21T17:03:00Z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